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0CBE1014" w:rsidR="006E082E" w:rsidRDefault="006E082E" w:rsidP="006E082E">
      <w:pPr>
        <w:pStyle w:val="CRCoverPage"/>
        <w:tabs>
          <w:tab w:val="right" w:pos="9639"/>
        </w:tabs>
        <w:spacing w:after="0"/>
        <w:rPr>
          <w:b/>
          <w:i/>
          <w:sz w:val="28"/>
        </w:rPr>
      </w:pPr>
      <w:bookmarkStart w:id="0" w:name="_Hlk520728045"/>
      <w:r>
        <w:rPr>
          <w:b/>
          <w:sz w:val="24"/>
        </w:rPr>
        <w:t>TSG-CT WG3 Meeting #11</w:t>
      </w:r>
      <w:r w:rsidR="002B19BD">
        <w:rPr>
          <w:b/>
          <w:sz w:val="24"/>
        </w:rPr>
        <w:t>4</w:t>
      </w:r>
      <w:r>
        <w:rPr>
          <w:b/>
          <w:sz w:val="24"/>
        </w:rPr>
        <w:t>-e</w:t>
      </w:r>
      <w:r>
        <w:rPr>
          <w:b/>
          <w:i/>
          <w:sz w:val="28"/>
        </w:rPr>
        <w:tab/>
        <w:t>C3-</w:t>
      </w:r>
      <w:r>
        <w:rPr>
          <w:b/>
          <w:i/>
          <w:sz w:val="28"/>
          <w:lang w:eastAsia="ko-KR"/>
        </w:rPr>
        <w:t>2</w:t>
      </w:r>
      <w:r w:rsidR="00FD1B7B">
        <w:rPr>
          <w:b/>
          <w:i/>
          <w:sz w:val="28"/>
          <w:lang w:eastAsia="ko-KR"/>
        </w:rPr>
        <w:t>1</w:t>
      </w:r>
      <w:r w:rsidR="002B19BD">
        <w:rPr>
          <w:b/>
          <w:i/>
          <w:sz w:val="28"/>
          <w:lang w:eastAsia="ko-KR"/>
        </w:rPr>
        <w:t>1</w:t>
      </w:r>
      <w:r w:rsidR="003B1AC8">
        <w:rPr>
          <w:b/>
          <w:i/>
          <w:sz w:val="28"/>
          <w:lang w:eastAsia="ko-KR"/>
        </w:rPr>
        <w:t>286</w:t>
      </w:r>
    </w:p>
    <w:p w14:paraId="1E961B06" w14:textId="0291B8B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w:t>
      </w:r>
      <w:r w:rsidR="002B19BD">
        <w:rPr>
          <w:b/>
          <w:noProof/>
          <w:sz w:val="24"/>
        </w:rPr>
        <w:t>4</w:t>
      </w:r>
      <w:r w:rsidR="00E55BBA" w:rsidRPr="002B19BD">
        <w:rPr>
          <w:b/>
          <w:noProof/>
          <w:sz w:val="24"/>
          <w:vertAlign w:val="superscript"/>
        </w:rPr>
        <w:t>th</w:t>
      </w:r>
      <w:r w:rsidR="002B19BD">
        <w:rPr>
          <w:b/>
          <w:noProof/>
          <w:sz w:val="24"/>
        </w:rPr>
        <w:t xml:space="preserve"> February</w:t>
      </w:r>
      <w:r w:rsidR="00E55BBA">
        <w:rPr>
          <w:b/>
          <w:noProof/>
          <w:sz w:val="24"/>
        </w:rPr>
        <w:t xml:space="preserve">– </w:t>
      </w:r>
      <w:r w:rsidR="002B19BD">
        <w:rPr>
          <w:b/>
          <w:noProof/>
          <w:sz w:val="24"/>
        </w:rPr>
        <w:t>5</w:t>
      </w:r>
      <w:r w:rsidR="00E55BBA" w:rsidRPr="002B19BD">
        <w:rPr>
          <w:b/>
          <w:noProof/>
          <w:sz w:val="24"/>
          <w:vertAlign w:val="superscript"/>
        </w:rPr>
        <w:t>th</w:t>
      </w:r>
      <w:r w:rsidR="002B19BD">
        <w:rPr>
          <w:b/>
          <w:noProof/>
          <w:sz w:val="24"/>
        </w:rPr>
        <w:t xml:space="preserve"> March</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2B19BD">
        <w:rPr>
          <w:rFonts w:cs="Arial"/>
          <w:b/>
          <w:bCs/>
          <w:sz w:val="22"/>
        </w:rPr>
        <w:t>1</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45B3C27A" w:rsidR="00A452B4" w:rsidRDefault="0065175F" w:rsidP="00137CC4">
            <w:pPr>
              <w:pStyle w:val="CRCoverPage"/>
              <w:spacing w:after="0"/>
              <w:jc w:val="right"/>
              <w:rPr>
                <w:b/>
                <w:noProof/>
                <w:sz w:val="28"/>
              </w:rPr>
            </w:pPr>
            <w:r>
              <w:rPr>
                <w:b/>
                <w:noProof/>
                <w:sz w:val="28"/>
              </w:rPr>
              <w:t>29.</w:t>
            </w:r>
            <w:r w:rsidR="00137CC4">
              <w:rPr>
                <w:b/>
                <w:noProof/>
                <w:sz w:val="28"/>
              </w:rPr>
              <w:t>5</w:t>
            </w:r>
            <w:r w:rsidR="00753688">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3146DAC1" w:rsidR="00A452B4" w:rsidRDefault="003B1AC8">
            <w:pPr>
              <w:pStyle w:val="CRCoverPage"/>
              <w:spacing w:after="0"/>
              <w:rPr>
                <w:noProof/>
                <w:lang w:eastAsia="zh-CN"/>
              </w:rPr>
            </w:pPr>
            <w:r>
              <w:rPr>
                <w:b/>
                <w:noProof/>
                <w:sz w:val="28"/>
              </w:rPr>
              <w:t>0283</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167329A" w:rsidR="00A452B4" w:rsidRDefault="00753688" w:rsidP="00137CC4">
            <w:pPr>
              <w:pStyle w:val="CRCoverPage"/>
              <w:spacing w:after="0"/>
              <w:jc w:val="center"/>
              <w:rPr>
                <w:noProof/>
                <w:sz w:val="28"/>
              </w:rPr>
            </w:pPr>
            <w:r>
              <w:rPr>
                <w:b/>
                <w:noProof/>
                <w:sz w:val="28"/>
              </w:rPr>
              <w:t>16</w:t>
            </w:r>
            <w:r w:rsidR="0065175F">
              <w:rPr>
                <w:b/>
                <w:noProof/>
                <w:sz w:val="28"/>
              </w:rPr>
              <w:t>.</w:t>
            </w:r>
            <w:r w:rsidR="00137CC4">
              <w:rPr>
                <w:b/>
                <w:noProof/>
                <w:sz w:val="28"/>
              </w:rPr>
              <w:t>6</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6C4048A4" w:rsidR="00A452B4" w:rsidRDefault="00753688" w:rsidP="00753688">
            <w:pPr>
              <w:pStyle w:val="CRCoverPage"/>
              <w:spacing w:after="0"/>
              <w:ind w:left="100"/>
              <w:rPr>
                <w:noProof/>
                <w:lang w:eastAsia="zh-CN"/>
              </w:rPr>
            </w:pPr>
            <w:r w:rsidRPr="00753688">
              <w:rPr>
                <w:noProof/>
                <w:lang w:eastAsia="zh-CN"/>
              </w:rPr>
              <w:t xml:space="preserve">Support stateless NFs for </w:t>
            </w:r>
            <w:proofErr w:type="spellStart"/>
            <w:r w:rsidR="0039754E">
              <w:t>AnalyticsExposure</w:t>
            </w:r>
            <w:proofErr w:type="spellEnd"/>
            <w:r w:rsidRPr="00753688">
              <w:rPr>
                <w:noProof/>
                <w:lang w:eastAsia="zh-CN"/>
              </w:rPr>
              <w:t xml:space="preserve">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70B69955" w:rsidR="00A452B4" w:rsidRDefault="00753688" w:rsidP="008B7E2A">
            <w:pPr>
              <w:pStyle w:val="CRCoverPage"/>
              <w:spacing w:after="0"/>
              <w:ind w:left="100"/>
              <w:rPr>
                <w:noProof/>
                <w:lang w:eastAsia="zh-CN"/>
              </w:rPr>
            </w:pPr>
            <w:r>
              <w:rPr>
                <w:noProof/>
                <w:lang w:eastAsia="zh-CN"/>
              </w:rPr>
              <w:t>eNAPIs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81549D9" w:rsidR="00A452B4" w:rsidRDefault="006236ED" w:rsidP="00061D75">
            <w:pPr>
              <w:pStyle w:val="CRCoverPage"/>
              <w:spacing w:after="0"/>
              <w:ind w:left="100"/>
              <w:rPr>
                <w:noProof/>
              </w:rPr>
            </w:pPr>
            <w:r w:rsidRPr="00CD6603">
              <w:rPr>
                <w:noProof/>
              </w:rPr>
              <w:t>20</w:t>
            </w:r>
            <w:r w:rsidR="00DA44E6">
              <w:rPr>
                <w:noProof/>
              </w:rPr>
              <w:t>21</w:t>
            </w:r>
            <w:r>
              <w:rPr>
                <w:noProof/>
              </w:rPr>
              <w:t>-</w:t>
            </w:r>
            <w:r w:rsidR="00DA44E6">
              <w:rPr>
                <w:noProof/>
              </w:rPr>
              <w:t>0</w:t>
            </w:r>
            <w:r w:rsidR="00061D75">
              <w:rPr>
                <w:noProof/>
              </w:rPr>
              <w:t>2</w:t>
            </w:r>
            <w:r w:rsidRPr="00CD6603">
              <w:rPr>
                <w:noProof/>
              </w:rPr>
              <w:t>-</w:t>
            </w:r>
            <w:r w:rsidR="00061D75">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282543C6" w:rsidR="00A452B4" w:rsidRDefault="00753688">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1EC0616C" w:rsidR="00A452B4" w:rsidRDefault="006236ED" w:rsidP="00BC56FA">
            <w:pPr>
              <w:pStyle w:val="CRCoverPage"/>
              <w:spacing w:after="0"/>
              <w:ind w:left="100"/>
              <w:rPr>
                <w:noProof/>
              </w:rPr>
            </w:pPr>
            <w:r>
              <w:rPr>
                <w:noProof/>
              </w:rPr>
              <w:t>Rel-</w:t>
            </w:r>
            <w:r w:rsidR="0065175F">
              <w:rPr>
                <w:noProof/>
              </w:rPr>
              <w:t>1</w:t>
            </w:r>
            <w:r w:rsidR="00753688">
              <w:rPr>
                <w:noProof/>
              </w:rPr>
              <w:t>6</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FC7832" w14:paraId="2BE4FB42" w14:textId="77777777">
        <w:tc>
          <w:tcPr>
            <w:tcW w:w="2694" w:type="dxa"/>
            <w:gridSpan w:val="2"/>
            <w:tcBorders>
              <w:top w:val="single" w:sz="4" w:space="0" w:color="auto"/>
              <w:left w:val="single" w:sz="4" w:space="0" w:color="auto"/>
            </w:tcBorders>
          </w:tcPr>
          <w:p w14:paraId="489D28D0" w14:textId="77777777" w:rsidR="00FC7832" w:rsidRDefault="00FC7832" w:rsidP="00FC78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34DF806A" w:rsidR="00FC7832" w:rsidRPr="00311462" w:rsidRDefault="00FC7832" w:rsidP="00FC7832">
            <w:pPr>
              <w:pStyle w:val="CRCoverPage"/>
              <w:spacing w:afterLines="50"/>
              <w:ind w:left="102"/>
              <w:rPr>
                <w:noProof/>
                <w:lang w:eastAsia="zh-CN"/>
              </w:rPr>
            </w:pPr>
            <w:r>
              <w:rPr>
                <w:noProof/>
                <w:lang w:eastAsia="zh-CN"/>
              </w:rPr>
              <w:t xml:space="preserve">It was agreed to enable the </w:t>
            </w:r>
            <w:proofErr w:type="spellStart"/>
            <w:r w:rsidR="0039754E">
              <w:t>AnalyticsExposure</w:t>
            </w:r>
            <w:proofErr w:type="spellEnd"/>
            <w:r>
              <w:t xml:space="preserve"> </w:t>
            </w:r>
            <w:r>
              <w:rPr>
                <w:noProof/>
                <w:lang w:eastAsia="zh-CN"/>
              </w:rPr>
              <w:t>API to support the redirection functionality during modification, unsubscription or notification procedures.</w:t>
            </w:r>
            <w:r>
              <w:rPr>
                <w:rFonts w:hint="eastAsia"/>
                <w:noProof/>
                <w:lang w:eastAsia="zh-CN"/>
              </w:rPr>
              <w:t xml:space="preserve"> </w:t>
            </w:r>
            <w:r>
              <w:rPr>
                <w:noProof/>
                <w:lang w:eastAsia="zh-CN"/>
              </w:rPr>
              <w:t>The 307 and 308 redirection codes are introduced into resource methods and call back notifications.</w:t>
            </w:r>
          </w:p>
        </w:tc>
      </w:tr>
      <w:tr w:rsidR="00FC7832" w14:paraId="4557B3E4" w14:textId="77777777">
        <w:tc>
          <w:tcPr>
            <w:tcW w:w="2694" w:type="dxa"/>
            <w:gridSpan w:val="2"/>
            <w:tcBorders>
              <w:left w:val="single" w:sz="4" w:space="0" w:color="auto"/>
            </w:tcBorders>
          </w:tcPr>
          <w:p w14:paraId="0A87E4A7" w14:textId="77777777" w:rsidR="00FC7832" w:rsidRDefault="00FC7832" w:rsidP="00FC7832">
            <w:pPr>
              <w:pStyle w:val="CRCoverPage"/>
              <w:spacing w:after="0"/>
              <w:rPr>
                <w:b/>
                <w:i/>
                <w:noProof/>
                <w:sz w:val="8"/>
                <w:szCs w:val="8"/>
              </w:rPr>
            </w:pPr>
          </w:p>
        </w:tc>
        <w:tc>
          <w:tcPr>
            <w:tcW w:w="6946" w:type="dxa"/>
            <w:gridSpan w:val="9"/>
            <w:tcBorders>
              <w:right w:val="single" w:sz="4" w:space="0" w:color="auto"/>
            </w:tcBorders>
          </w:tcPr>
          <w:p w14:paraId="1A5B8DB2" w14:textId="77777777" w:rsidR="00FC7832" w:rsidRPr="00311462" w:rsidRDefault="00FC7832" w:rsidP="00FC7832">
            <w:pPr>
              <w:pStyle w:val="CRCoverPage"/>
              <w:spacing w:after="0"/>
              <w:rPr>
                <w:noProof/>
                <w:sz w:val="8"/>
                <w:szCs w:val="8"/>
              </w:rPr>
            </w:pPr>
          </w:p>
        </w:tc>
      </w:tr>
      <w:tr w:rsidR="00FC7832" w14:paraId="229F31B1" w14:textId="77777777">
        <w:tc>
          <w:tcPr>
            <w:tcW w:w="2694" w:type="dxa"/>
            <w:gridSpan w:val="2"/>
            <w:tcBorders>
              <w:left w:val="single" w:sz="4" w:space="0" w:color="auto"/>
            </w:tcBorders>
          </w:tcPr>
          <w:p w14:paraId="509CFD94" w14:textId="77777777" w:rsidR="00FC7832" w:rsidRDefault="00FC7832" w:rsidP="00FC78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4854049B" w:rsidR="00FC7832" w:rsidRDefault="00FC7832" w:rsidP="00FC7832">
            <w:pPr>
              <w:pStyle w:val="CRCoverPage"/>
              <w:spacing w:after="0"/>
              <w:ind w:left="100"/>
              <w:rPr>
                <w:noProof/>
                <w:lang w:eastAsia="zh-CN"/>
              </w:rPr>
            </w:pPr>
            <w:r>
              <w:t>Redirection support in the resource methods.</w:t>
            </w:r>
          </w:p>
        </w:tc>
      </w:tr>
      <w:tr w:rsidR="00FC7832" w14:paraId="017233E8" w14:textId="77777777">
        <w:tc>
          <w:tcPr>
            <w:tcW w:w="2694" w:type="dxa"/>
            <w:gridSpan w:val="2"/>
            <w:tcBorders>
              <w:left w:val="single" w:sz="4" w:space="0" w:color="auto"/>
            </w:tcBorders>
          </w:tcPr>
          <w:p w14:paraId="504227D2" w14:textId="77777777" w:rsidR="00FC7832" w:rsidRDefault="00FC7832" w:rsidP="00FC7832">
            <w:pPr>
              <w:pStyle w:val="CRCoverPage"/>
              <w:spacing w:after="0"/>
              <w:rPr>
                <w:b/>
                <w:i/>
                <w:noProof/>
                <w:sz w:val="8"/>
                <w:szCs w:val="8"/>
              </w:rPr>
            </w:pPr>
          </w:p>
        </w:tc>
        <w:tc>
          <w:tcPr>
            <w:tcW w:w="6946" w:type="dxa"/>
            <w:gridSpan w:val="9"/>
            <w:tcBorders>
              <w:right w:val="single" w:sz="4" w:space="0" w:color="auto"/>
            </w:tcBorders>
          </w:tcPr>
          <w:p w14:paraId="14FE78EF" w14:textId="77777777" w:rsidR="00FC7832" w:rsidRDefault="00FC7832" w:rsidP="00FC7832">
            <w:pPr>
              <w:pStyle w:val="CRCoverPage"/>
              <w:spacing w:after="0"/>
              <w:rPr>
                <w:noProof/>
                <w:sz w:val="8"/>
                <w:szCs w:val="8"/>
              </w:rPr>
            </w:pPr>
          </w:p>
        </w:tc>
      </w:tr>
      <w:tr w:rsidR="00FC7832" w14:paraId="01E1AC7B" w14:textId="77777777">
        <w:tc>
          <w:tcPr>
            <w:tcW w:w="2694" w:type="dxa"/>
            <w:gridSpan w:val="2"/>
            <w:tcBorders>
              <w:left w:val="single" w:sz="4" w:space="0" w:color="auto"/>
              <w:bottom w:val="single" w:sz="4" w:space="0" w:color="auto"/>
            </w:tcBorders>
          </w:tcPr>
          <w:p w14:paraId="153DFEE9" w14:textId="77777777" w:rsidR="00FC7832" w:rsidRDefault="00FC7832" w:rsidP="00FC78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5A418EF7" w:rsidR="00FC7832" w:rsidRDefault="00FC7832" w:rsidP="00FC7832">
            <w:pPr>
              <w:pStyle w:val="CRCoverPage"/>
              <w:spacing w:after="0"/>
              <w:ind w:left="100"/>
              <w:rPr>
                <w:noProof/>
                <w:lang w:eastAsia="zh-CN"/>
              </w:rPr>
            </w:pPr>
            <w:r w:rsidRPr="002578C4">
              <w:t xml:space="preserve">Lack of full support of the </w:t>
            </w:r>
            <w:proofErr w:type="spellStart"/>
            <w:r>
              <w:t>rediection</w:t>
            </w:r>
            <w:proofErr w:type="spellEnd"/>
            <w:r>
              <w:t xml:space="preserve"> </w:t>
            </w:r>
            <w:r w:rsidRPr="002578C4">
              <w:t>functionality</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5F887891" w:rsidR="00A452B4" w:rsidRDefault="008A1B98" w:rsidP="00806960">
            <w:pPr>
              <w:pStyle w:val="CRCoverPage"/>
              <w:spacing w:after="0"/>
              <w:ind w:left="100"/>
              <w:rPr>
                <w:noProof/>
                <w:lang w:eastAsia="zh-CN"/>
              </w:rPr>
            </w:pPr>
            <w:r>
              <w:rPr>
                <w:noProof/>
                <w:lang w:eastAsia="zh-CN"/>
              </w:rPr>
              <w:t>4.4.14.1; 4.4.14.2; 5.6.1.2.3.2; 5.6.1.3.3.2; 5.6.1.3.3.3; 5.6.1.3.3.4; 5.6.1a.2.2; 5.6.2.3.1; 5.6.4; A.4</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3C87FE5A" w:rsidR="00A452B4" w:rsidRDefault="00580837" w:rsidP="00235A39">
            <w:pPr>
              <w:pStyle w:val="CRCoverPage"/>
              <w:spacing w:after="0"/>
              <w:ind w:left="100"/>
              <w:rPr>
                <w:noProof/>
              </w:rPr>
            </w:pPr>
            <w:r w:rsidRPr="005E763A">
              <w:rPr>
                <w:noProof/>
              </w:rPr>
              <w:t>This CR</w:t>
            </w:r>
            <w:r>
              <w:rPr>
                <w:noProof/>
              </w:rPr>
              <w:t xml:space="preserve"> introduces backward compatible corrections on OpenAPI file of </w:t>
            </w:r>
            <w:proofErr w:type="spellStart"/>
            <w:r w:rsidR="0039754E">
              <w:t>AnalyticsExposure</w:t>
            </w:r>
            <w:proofErr w:type="spellEnd"/>
            <w:r>
              <w:t xml:space="preserve">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1721EA3" w14:textId="77777777" w:rsidR="00137CC4" w:rsidRDefault="00137CC4" w:rsidP="00137CC4">
      <w:pPr>
        <w:pStyle w:val="4"/>
        <w:rPr>
          <w:lang w:eastAsia="zh-CN"/>
        </w:rPr>
      </w:pPr>
      <w:bookmarkStart w:id="3" w:name="_Toc28013335"/>
      <w:bookmarkStart w:id="4" w:name="_Toc36040090"/>
      <w:bookmarkStart w:id="5" w:name="_Toc44692703"/>
      <w:bookmarkStart w:id="6" w:name="_Toc45134164"/>
      <w:bookmarkStart w:id="7" w:name="_Toc49607228"/>
      <w:bookmarkStart w:id="8" w:name="_Toc51763200"/>
      <w:bookmarkStart w:id="9" w:name="_Toc58849337"/>
      <w:bookmarkStart w:id="10" w:name="_Toc59018307"/>
      <w:r>
        <w:t>4.4.14.1</w:t>
      </w:r>
      <w:r>
        <w:tab/>
        <w:t>Subscription/</w:t>
      </w:r>
      <w:proofErr w:type="spellStart"/>
      <w:r>
        <w:t>unsubscription</w:t>
      </w:r>
      <w:proofErr w:type="spellEnd"/>
      <w:r>
        <w:t xml:space="preserve"> to notification of </w:t>
      </w:r>
      <w:r>
        <w:rPr>
          <w:noProof/>
        </w:rPr>
        <w:t>analytics information</w:t>
      </w:r>
      <w:bookmarkEnd w:id="3"/>
      <w:bookmarkEnd w:id="4"/>
      <w:bookmarkEnd w:id="5"/>
      <w:bookmarkEnd w:id="6"/>
      <w:bookmarkEnd w:id="7"/>
      <w:bookmarkEnd w:id="8"/>
      <w:bookmarkEnd w:id="9"/>
      <w:bookmarkEnd w:id="10"/>
    </w:p>
    <w:p w14:paraId="620DFF1F" w14:textId="41953052" w:rsidR="00137CC4" w:rsidRDefault="00137CC4" w:rsidP="00137CC4">
      <w:r>
        <w:t xml:space="preserve">The procedures are used by the AF to </w:t>
      </w:r>
      <w:ins w:id="11" w:author="Huawei v1" w:date="2021-02-16T11:30:00Z">
        <w:r w:rsidR="008B2971">
          <w:t>retrieve the subscription re</w:t>
        </w:r>
        <w:r w:rsidR="000750AF">
          <w:t>source</w:t>
        </w:r>
      </w:ins>
      <w:ins w:id="12" w:author="Huawei v1" w:date="2021-02-16T11:37:00Z">
        <w:r w:rsidR="00ED1723">
          <w:t>(</w:t>
        </w:r>
      </w:ins>
      <w:ins w:id="13" w:author="Huawei v1" w:date="2021-02-16T11:30:00Z">
        <w:r w:rsidR="000750AF">
          <w:t>s</w:t>
        </w:r>
      </w:ins>
      <w:ins w:id="14" w:author="Huawei v1" w:date="2021-02-16T11:37:00Z">
        <w:r w:rsidR="00ED1723">
          <w:t>)</w:t>
        </w:r>
      </w:ins>
      <w:ins w:id="15" w:author="Huawei v1" w:date="2021-02-16T11:30:00Z">
        <w:r w:rsidR="000750AF">
          <w:t xml:space="preserve">, </w:t>
        </w:r>
      </w:ins>
      <w:r>
        <w:t xml:space="preserve">subscribe/unsubscribe to retrieve analytics information via NEF, </w:t>
      </w:r>
      <w:del w:id="16" w:author="Huawei v1" w:date="2021-02-16T11:31:00Z">
        <w:r w:rsidDel="00F8543D">
          <w:delText xml:space="preserve">and </w:delText>
        </w:r>
      </w:del>
      <w:ins w:id="17" w:author="Huawei v1" w:date="2021-02-16T11:31:00Z">
        <w:r w:rsidR="00F8543D">
          <w:t xml:space="preserve">or </w:t>
        </w:r>
      </w:ins>
      <w:r>
        <w:t>are used by the NEF to notify the AF about the requested analytics information as described in 3GPP TS 23.288 [29].</w:t>
      </w:r>
    </w:p>
    <w:p w14:paraId="2FA75D4C" w14:textId="203434A6" w:rsidR="00B11CC7" w:rsidRDefault="00B11CC7" w:rsidP="00137CC4">
      <w:pPr>
        <w:rPr>
          <w:ins w:id="18" w:author="Huawei v1" w:date="2021-02-16T11:31:00Z"/>
          <w:lang w:eastAsia="zh-CN"/>
        </w:rPr>
      </w:pPr>
      <w:ins w:id="19" w:author="Huawei v1" w:date="2021-02-16T11:31:00Z">
        <w:r>
          <w:rPr>
            <w:rFonts w:hint="eastAsia"/>
            <w:lang w:eastAsia="zh-CN"/>
          </w:rPr>
          <w:t>I</w:t>
        </w:r>
        <w:r>
          <w:rPr>
            <w:lang w:eastAsia="zh-CN"/>
          </w:rPr>
          <w:t xml:space="preserve">n order to retrieve </w:t>
        </w:r>
        <w:r>
          <w:rPr>
            <w:noProof/>
            <w:lang w:eastAsia="zh-CN"/>
          </w:rPr>
          <w:t>all</w:t>
        </w:r>
        <w:r w:rsidRPr="00BA1453">
          <w:rPr>
            <w:noProof/>
            <w:lang w:eastAsia="zh-CN"/>
          </w:rPr>
          <w:t xml:space="preserve"> </w:t>
        </w:r>
        <w:r>
          <w:rPr>
            <w:noProof/>
            <w:lang w:eastAsia="zh-CN"/>
          </w:rPr>
          <w:t xml:space="preserve">active subscriptions for an AF, the AF shall send an HTTP GET request to the NEF to the resource </w:t>
        </w:r>
        <w:r>
          <w:t>"</w:t>
        </w:r>
        <w:r>
          <w:rPr>
            <w:lang w:eastAsia="zh-CN"/>
          </w:rPr>
          <w:t>Analytics Exposure</w:t>
        </w:r>
        <w:r>
          <w:rPr>
            <w:rFonts w:hint="eastAsia"/>
            <w:lang w:eastAsia="zh-CN"/>
          </w:rPr>
          <w:t xml:space="preserve"> Subscription</w:t>
        </w:r>
        <w:r>
          <w:rPr>
            <w:lang w:eastAsia="zh-CN"/>
          </w:rPr>
          <w:t>s</w:t>
        </w:r>
        <w:r>
          <w:t>", if the NEF cannot successfully fulfil the received HTTP GET request</w:t>
        </w:r>
        <w:r w:rsidRPr="00807325">
          <w:t xml:space="preserve"> </w:t>
        </w:r>
        <w:r>
          <w:t xml:space="preserve">due to an internal error or an error in the HTTP request, the NEF shall send a proper HTTP error response as described in </w:t>
        </w:r>
        <w:proofErr w:type="spellStart"/>
        <w:r>
          <w:t>subclause</w:t>
        </w:r>
        <w:proofErr w:type="spellEnd"/>
        <w:r>
          <w:t xml:space="preserve"> 5.2.6 of 3GPP TS 29.122 [4] or, if the </w:t>
        </w:r>
        <w:r w:rsidRPr="002578C4">
          <w:t>"</w:t>
        </w:r>
        <w:r>
          <w:t>Redirect3XX</w:t>
        </w:r>
        <w:r w:rsidRPr="002578C4">
          <w:t>"</w:t>
        </w:r>
        <w:r>
          <w:t xml:space="preserve"> feature as defined in </w:t>
        </w:r>
        <w:proofErr w:type="spellStart"/>
        <w:r>
          <w:t>subclause</w:t>
        </w:r>
        <w:proofErr w:type="spellEnd"/>
        <w:r>
          <w:t> 5.</w:t>
        </w:r>
      </w:ins>
      <w:ins w:id="20" w:author="Huawei v1" w:date="2021-02-16T11:32:00Z">
        <w:r>
          <w:t>6</w:t>
        </w:r>
      </w:ins>
      <w:ins w:id="21" w:author="Huawei v1" w:date="2021-02-16T11:31:00Z">
        <w:r>
          <w:t xml:space="preserve">.4 is supported, an HTTP redirect response, i.e. 307 </w:t>
        </w:r>
        <w:r w:rsidRPr="005E353C">
          <w:t>Temporary Redirect</w:t>
        </w:r>
        <w:r>
          <w:t xml:space="preserve"> or </w:t>
        </w:r>
        <w:r w:rsidRPr="005E353C">
          <w:t>308 Permanent Redirect</w:t>
        </w:r>
        <w:r>
          <w:t>; otherwise, the NEF shall respond to the AF with "</w:t>
        </w:r>
        <w:r>
          <w:rPr>
            <w:lang w:eastAsia="zh-CN"/>
          </w:rPr>
          <w:t>200 OK</w:t>
        </w:r>
        <w:r>
          <w:t xml:space="preserve">" status code and including the list of </w:t>
        </w:r>
      </w:ins>
      <w:proofErr w:type="spellStart"/>
      <w:ins w:id="22" w:author="Huawei v1" w:date="2021-02-16T11:32:00Z">
        <w:r w:rsidR="007A2DAE">
          <w:rPr>
            <w:lang w:eastAsia="zh-CN"/>
          </w:rPr>
          <w:t>AnalyticsExposure</w:t>
        </w:r>
        <w:r w:rsidR="007A2DAE">
          <w:rPr>
            <w:rFonts w:hint="eastAsia"/>
            <w:lang w:eastAsia="zh-CN"/>
          </w:rPr>
          <w:t>Sub</w:t>
        </w:r>
        <w:r w:rsidR="007A2DAE">
          <w:rPr>
            <w:lang w:eastAsia="zh-CN"/>
          </w:rPr>
          <w:t>sc</w:t>
        </w:r>
        <w:proofErr w:type="spellEnd"/>
        <w:r w:rsidR="007A2DAE">
          <w:rPr>
            <w:lang w:eastAsia="zh-CN"/>
          </w:rPr>
          <w:t xml:space="preserve"> data</w:t>
        </w:r>
      </w:ins>
      <w:ins w:id="23" w:author="Huawei v1" w:date="2021-02-16T11:31:00Z">
        <w:r>
          <w:t>, if any, in the response.</w:t>
        </w:r>
      </w:ins>
    </w:p>
    <w:p w14:paraId="4E013309" w14:textId="77777777" w:rsidR="00137CC4" w:rsidRDefault="00137CC4" w:rsidP="00137CC4">
      <w:pPr>
        <w:rPr>
          <w:lang w:eastAsia="zh-CN"/>
        </w:rPr>
      </w:pPr>
      <w:r>
        <w:t xml:space="preserve">In order to subscribe to retrieve analytics information, the AF shall send </w:t>
      </w:r>
      <w:r>
        <w:rPr>
          <w:lang w:eastAsia="zh-CN"/>
        </w:rPr>
        <w:t>an HTTP POST message to the NEF to the resource "Analytics Exposure</w:t>
      </w:r>
      <w:r>
        <w:rPr>
          <w:rFonts w:hint="eastAsia"/>
          <w:lang w:eastAsia="zh-CN"/>
        </w:rPr>
        <w:t xml:space="preserve"> Subscription</w:t>
      </w:r>
      <w:r>
        <w:rPr>
          <w:lang w:eastAsia="zh-CN"/>
        </w:rPr>
        <w:t xml:space="preserve">s", the HTTP POST message shall include </w:t>
      </w:r>
      <w:proofErr w:type="spellStart"/>
      <w:r>
        <w:rPr>
          <w:lang w:eastAsia="zh-CN"/>
        </w:rPr>
        <w:t>AnalyticsExposure</w:t>
      </w:r>
      <w:r>
        <w:rPr>
          <w:rFonts w:hint="eastAsia"/>
          <w:lang w:eastAsia="zh-CN"/>
        </w:rPr>
        <w:t>Sub</w:t>
      </w:r>
      <w:r>
        <w:rPr>
          <w:lang w:eastAsia="zh-CN"/>
        </w:rPr>
        <w:t>sc</w:t>
      </w:r>
      <w:proofErr w:type="spellEnd"/>
      <w:r>
        <w:rPr>
          <w:lang w:eastAsia="zh-CN"/>
        </w:rPr>
        <w:t xml:space="preserve"> data structure as request body. </w:t>
      </w:r>
    </w:p>
    <w:p w14:paraId="1F0FB3E4" w14:textId="77777777" w:rsidR="00137CC4" w:rsidRDefault="00137CC4" w:rsidP="00137CC4">
      <w:pPr>
        <w:rPr>
          <w:lang w:eastAsia="zh-CN"/>
        </w:rPr>
      </w:pPr>
      <w:r>
        <w:rPr>
          <w:lang w:eastAsia="zh-CN"/>
        </w:rPr>
        <w:t xml:space="preserve">The </w:t>
      </w:r>
      <w:proofErr w:type="spellStart"/>
      <w:r>
        <w:t>AnalyticsExposureSubsc</w:t>
      </w:r>
      <w:proofErr w:type="spellEnd"/>
      <w:r>
        <w:rPr>
          <w:lang w:eastAsia="zh-CN"/>
        </w:rPr>
        <w:t xml:space="preserve"> data structure shall include: </w:t>
      </w:r>
    </w:p>
    <w:p w14:paraId="38750094" w14:textId="77777777" w:rsidR="00137CC4" w:rsidRDefault="00137CC4" w:rsidP="00137CC4">
      <w:pPr>
        <w:pStyle w:val="B10"/>
      </w:pPr>
      <w:r>
        <w:t>-</w:t>
      </w:r>
      <w:r>
        <w:tab/>
      </w:r>
      <w:proofErr w:type="gramStart"/>
      <w:r>
        <w:t>an</w:t>
      </w:r>
      <w:proofErr w:type="gramEnd"/>
      <w:r>
        <w:t xml:space="preserve"> URI where to receive the requested notifications as "</w:t>
      </w:r>
      <w:proofErr w:type="spellStart"/>
      <w:r>
        <w:t>notifUri</w:t>
      </w:r>
      <w:proofErr w:type="spellEnd"/>
      <w:r>
        <w:t>" attribute;</w:t>
      </w:r>
    </w:p>
    <w:p w14:paraId="7BA403EE" w14:textId="77777777" w:rsidR="00137CC4" w:rsidRDefault="00137CC4" w:rsidP="00137CC4">
      <w:pPr>
        <w:pStyle w:val="B10"/>
      </w:pPr>
      <w:r>
        <w:t>-</w:t>
      </w:r>
      <w:r>
        <w:tab/>
      </w:r>
      <w:r>
        <w:rPr>
          <w:noProof/>
        </w:rPr>
        <w:t>Notification Correlation Identifier assigned by the NF service consumer for the requested notifications as "notifId" attribute; and</w:t>
      </w:r>
    </w:p>
    <w:p w14:paraId="5E37BD51" w14:textId="77777777" w:rsidR="00137CC4" w:rsidRDefault="00137CC4" w:rsidP="00137CC4">
      <w:pPr>
        <w:pStyle w:val="B10"/>
        <w:rPr>
          <w:noProof/>
        </w:rPr>
      </w:pPr>
      <w:r>
        <w:t>-</w:t>
      </w:r>
      <w:r>
        <w:tab/>
      </w:r>
      <w:proofErr w:type="gramStart"/>
      <w:r>
        <w:t>a</w:t>
      </w:r>
      <w:proofErr w:type="gramEnd"/>
      <w:r>
        <w:t xml:space="preserve"> description of the subscribed events as "</w:t>
      </w:r>
      <w:proofErr w:type="spellStart"/>
      <w:r>
        <w:rPr>
          <w:noProof/>
        </w:rPr>
        <w:t>analyEventsSubs</w:t>
      </w:r>
      <w:proofErr w:type="spellEnd"/>
      <w:r>
        <w:rPr>
          <w:noProof/>
        </w:rPr>
        <w:t>" attribute that for each event shall include</w:t>
      </w:r>
    </w:p>
    <w:p w14:paraId="1B66B002" w14:textId="77777777" w:rsidR="00137CC4" w:rsidRDefault="00137CC4" w:rsidP="00137CC4">
      <w:pPr>
        <w:pStyle w:val="B2"/>
        <w:rPr>
          <w:noProof/>
        </w:rPr>
      </w:pPr>
      <w:r>
        <w:rPr>
          <w:noProof/>
        </w:rPr>
        <w:t>1)</w:t>
      </w:r>
      <w:r>
        <w:rPr>
          <w:noProof/>
        </w:rPr>
        <w:tab/>
        <w:t>an event identifier as "analyEvent" attribute.</w:t>
      </w:r>
    </w:p>
    <w:p w14:paraId="4D7AFF90" w14:textId="77777777" w:rsidR="00137CC4" w:rsidRDefault="00137CC4" w:rsidP="00137CC4">
      <w:pPr>
        <w:rPr>
          <w:lang w:eastAsia="zh-CN"/>
        </w:rPr>
      </w:pPr>
      <w:r>
        <w:rPr>
          <w:lang w:eastAsia="zh-CN"/>
        </w:rPr>
        <w:t xml:space="preserve">The </w:t>
      </w:r>
      <w:proofErr w:type="spellStart"/>
      <w:r>
        <w:t>AnalyticsExposureSubsc</w:t>
      </w:r>
      <w:proofErr w:type="spellEnd"/>
      <w:r>
        <w:rPr>
          <w:lang w:eastAsia="zh-CN"/>
        </w:rPr>
        <w:t xml:space="preserve"> data structure </w:t>
      </w:r>
      <w:r>
        <w:rPr>
          <w:noProof/>
        </w:rPr>
        <w:t>may include:</w:t>
      </w:r>
    </w:p>
    <w:p w14:paraId="02AB120E" w14:textId="77777777" w:rsidR="00137CC4" w:rsidRDefault="00137CC4" w:rsidP="00137CC4">
      <w:pPr>
        <w:pStyle w:val="B10"/>
      </w:pPr>
      <w:r>
        <w:t>-</w:t>
      </w:r>
      <w:r>
        <w:tab/>
      </w:r>
      <w:proofErr w:type="gramStart"/>
      <w:r>
        <w:t>event</w:t>
      </w:r>
      <w:proofErr w:type="gramEnd"/>
      <w:r>
        <w:t xml:space="preserve"> reporting requirement information as "</w:t>
      </w:r>
      <w:proofErr w:type="spellStart"/>
      <w:r>
        <w:t>analyRepInfo</w:t>
      </w:r>
      <w:proofErr w:type="spellEnd"/>
      <w:r>
        <w:t>" attribute, which applies for all events in a subscription and may contain the following attributes:</w:t>
      </w:r>
    </w:p>
    <w:p w14:paraId="77E05549" w14:textId="77777777" w:rsidR="00137CC4" w:rsidRDefault="00137CC4" w:rsidP="00137CC4">
      <w:pPr>
        <w:pStyle w:val="B2"/>
      </w:pPr>
      <w:r>
        <w:rPr>
          <w:lang w:eastAsia="zh-CN"/>
        </w:rPr>
        <w:t>1)</w:t>
      </w:r>
      <w:r>
        <w:rPr>
          <w:lang w:eastAsia="zh-CN"/>
        </w:rPr>
        <w:tab/>
      </w:r>
      <w:proofErr w:type="gramStart"/>
      <w:r>
        <w:t>event</w:t>
      </w:r>
      <w:proofErr w:type="gramEnd"/>
      <w:r>
        <w:t xml:space="preserve"> notification method (periodic, one time, on event detection) as "</w:t>
      </w:r>
      <w:proofErr w:type="spellStart"/>
      <w:r>
        <w:t>notifMethod</w:t>
      </w:r>
      <w:proofErr w:type="spellEnd"/>
      <w:r>
        <w:t>" attribute;</w:t>
      </w:r>
    </w:p>
    <w:p w14:paraId="7434C62F" w14:textId="77777777" w:rsidR="00137CC4" w:rsidRDefault="00137CC4" w:rsidP="00137CC4">
      <w:pPr>
        <w:pStyle w:val="B2"/>
        <w:rPr>
          <w:noProof/>
        </w:rPr>
      </w:pPr>
      <w:r>
        <w:rPr>
          <w:noProof/>
        </w:rPr>
        <w:t>2)</w:t>
      </w:r>
      <w:r>
        <w:rPr>
          <w:noProof/>
        </w:rPr>
        <w:tab/>
        <w:t xml:space="preserve">maximum Number of Reports as "maxReportNbr" attribute; </w:t>
      </w:r>
    </w:p>
    <w:p w14:paraId="27A3E2CD" w14:textId="77777777" w:rsidR="00137CC4" w:rsidRDefault="00137CC4" w:rsidP="00137CC4">
      <w:pPr>
        <w:pStyle w:val="B2"/>
        <w:rPr>
          <w:noProof/>
        </w:rPr>
      </w:pPr>
      <w:r>
        <w:rPr>
          <w:noProof/>
        </w:rPr>
        <w:t>3)</w:t>
      </w:r>
      <w:r>
        <w:rPr>
          <w:noProof/>
        </w:rPr>
        <w:tab/>
        <w:t>monitoring Duration as "monDur" attribute;</w:t>
      </w:r>
    </w:p>
    <w:p w14:paraId="55409156" w14:textId="77777777" w:rsidR="00137CC4" w:rsidRDefault="00137CC4" w:rsidP="00137CC4">
      <w:pPr>
        <w:pStyle w:val="B2"/>
        <w:rPr>
          <w:noProof/>
        </w:rPr>
      </w:pPr>
      <w:r>
        <w:rPr>
          <w:noProof/>
        </w:rPr>
        <w:t>4)</w:t>
      </w:r>
      <w:r>
        <w:rPr>
          <w:noProof/>
        </w:rPr>
        <w:tab/>
        <w:t>repetition period for periodic reporting as "repPeriod" attribute;</w:t>
      </w:r>
    </w:p>
    <w:p w14:paraId="2914794B" w14:textId="77777777" w:rsidR="00137CC4" w:rsidRDefault="00137CC4" w:rsidP="00137CC4">
      <w:pPr>
        <w:pStyle w:val="B2"/>
        <w:rPr>
          <w:noProof/>
        </w:rPr>
      </w:pPr>
      <w:r>
        <w:rPr>
          <w:noProof/>
        </w:rPr>
        <w:t>5)</w:t>
      </w:r>
      <w:r>
        <w:rPr>
          <w:noProof/>
        </w:rPr>
        <w:tab/>
        <w:t>immediate reporting indication as "immRep" attribute;</w:t>
      </w:r>
    </w:p>
    <w:p w14:paraId="117DFF0D" w14:textId="77777777" w:rsidR="00137CC4" w:rsidRDefault="00137CC4" w:rsidP="00137CC4">
      <w:pPr>
        <w:pStyle w:val="B2"/>
        <w:rPr>
          <w:noProof/>
        </w:rPr>
      </w:pPr>
      <w:r>
        <w:rPr>
          <w:noProof/>
        </w:rPr>
        <w:t>6)</w:t>
      </w:r>
      <w:r>
        <w:rPr>
          <w:noProof/>
        </w:rPr>
        <w:tab/>
        <w:t xml:space="preserve">sampling ratio as "sampRatio" attribute; </w:t>
      </w:r>
    </w:p>
    <w:p w14:paraId="29AE502B" w14:textId="77777777" w:rsidR="00137CC4" w:rsidRDefault="00137CC4" w:rsidP="00137CC4">
      <w:pPr>
        <w:pStyle w:val="B2"/>
        <w:rPr>
          <w:noProof/>
        </w:rPr>
      </w:pPr>
      <w:r>
        <w:rPr>
          <w:noProof/>
        </w:rPr>
        <w:t>7)</w:t>
      </w:r>
      <w:r>
        <w:rPr>
          <w:noProof/>
        </w:rPr>
        <w:tab/>
        <w:t xml:space="preserve">group reporting guard time as "grpRepTime" attribute. </w:t>
      </w:r>
    </w:p>
    <w:p w14:paraId="1F464F2D" w14:textId="77777777" w:rsidR="00137CC4" w:rsidRDefault="00137CC4" w:rsidP="00137CC4">
      <w:pPr>
        <w:pStyle w:val="B2"/>
        <w:ind w:left="0" w:firstLine="0"/>
        <w:rPr>
          <w:noProof/>
        </w:rPr>
      </w:pPr>
      <w:r>
        <w:rPr>
          <w:noProof/>
          <w:lang w:eastAsia="zh-CN"/>
        </w:rPr>
        <w:t>Each AnalyticsEventSubsc data structure may include:</w:t>
      </w:r>
    </w:p>
    <w:p w14:paraId="675824BF" w14:textId="77777777" w:rsidR="00137CC4" w:rsidRDefault="00137CC4" w:rsidP="00137CC4">
      <w:pPr>
        <w:pStyle w:val="B2"/>
        <w:ind w:left="568"/>
        <w:rPr>
          <w:noProof/>
        </w:rPr>
      </w:pPr>
      <w:r>
        <w:rPr>
          <w:noProof/>
        </w:rPr>
        <w:t>-</w:t>
      </w:r>
      <w:r>
        <w:rPr>
          <w:noProof/>
        </w:rPr>
        <w:tab/>
        <w:t>event specific filters via the "analyEventFilter" attribute; and</w:t>
      </w:r>
    </w:p>
    <w:p w14:paraId="3B86A474" w14:textId="77777777" w:rsidR="00137CC4" w:rsidRDefault="00137CC4" w:rsidP="00137CC4">
      <w:pPr>
        <w:pStyle w:val="B10"/>
        <w:rPr>
          <w:noProof/>
        </w:rPr>
      </w:pPr>
      <w:r>
        <w:rPr>
          <w:noProof/>
        </w:rPr>
        <w:t>-</w:t>
      </w:r>
      <w:r>
        <w:rPr>
          <w:noProof/>
        </w:rPr>
        <w:tab/>
        <w:t xml:space="preserve">the indication of the UEs to which the subscription applies via </w:t>
      </w:r>
      <w:r>
        <w:t>"</w:t>
      </w:r>
      <w:proofErr w:type="spellStart"/>
      <w:r>
        <w:t>tgtUe</w:t>
      </w:r>
      <w:proofErr w:type="spellEnd"/>
      <w:r>
        <w:t>" attribute, which if provided shall include one of the following attributes</w:t>
      </w:r>
      <w:r>
        <w:rPr>
          <w:noProof/>
        </w:rPr>
        <w:t xml:space="preserve">: </w:t>
      </w:r>
    </w:p>
    <w:p w14:paraId="375FD3A7" w14:textId="77777777" w:rsidR="00137CC4" w:rsidRDefault="00137CC4" w:rsidP="00137CC4">
      <w:pPr>
        <w:pStyle w:val="B2"/>
        <w:ind w:left="285" w:firstLine="283"/>
        <w:rPr>
          <w:noProof/>
        </w:rPr>
      </w:pPr>
      <w:r>
        <w:rPr>
          <w:noProof/>
        </w:rPr>
        <w:t>1)</w:t>
      </w:r>
      <w:r>
        <w:rPr>
          <w:noProof/>
        </w:rPr>
        <w:tab/>
        <w:t>identification of an individual UE via a "gpsi" attribute; or</w:t>
      </w:r>
    </w:p>
    <w:p w14:paraId="72477B84" w14:textId="77777777" w:rsidR="00137CC4" w:rsidRDefault="00137CC4" w:rsidP="00137CC4">
      <w:pPr>
        <w:pStyle w:val="B2"/>
        <w:ind w:left="285" w:firstLine="282"/>
        <w:rPr>
          <w:noProof/>
        </w:rPr>
      </w:pPr>
      <w:r>
        <w:rPr>
          <w:noProof/>
        </w:rPr>
        <w:t>2)</w:t>
      </w:r>
      <w:r>
        <w:rPr>
          <w:noProof/>
        </w:rPr>
        <w:tab/>
        <w:t>identification of a group of UE(s) via a "exterGroupId" attribute; or</w:t>
      </w:r>
    </w:p>
    <w:p w14:paraId="3B5A6C97" w14:textId="77777777" w:rsidR="00137CC4" w:rsidRDefault="00137CC4" w:rsidP="00137CC4">
      <w:pPr>
        <w:pStyle w:val="B2"/>
        <w:ind w:left="285" w:firstLine="282"/>
      </w:pPr>
      <w:r>
        <w:t>3)</w:t>
      </w:r>
      <w:r>
        <w:tab/>
      </w:r>
      <w:proofErr w:type="gramStart"/>
      <w:r>
        <w:t>identification</w:t>
      </w:r>
      <w:proofErr w:type="gramEnd"/>
      <w:r>
        <w:t xml:space="preserve"> of any UE via the "</w:t>
      </w:r>
      <w:proofErr w:type="spellStart"/>
      <w:r>
        <w:t>anyUeInd</w:t>
      </w:r>
      <w:proofErr w:type="spellEnd"/>
      <w:r>
        <w:t>" attribute.</w:t>
      </w:r>
    </w:p>
    <w:p w14:paraId="4547463D" w14:textId="75D9AA4C" w:rsidR="00EA4838" w:rsidRPr="003B30DC" w:rsidRDefault="00EA4838" w:rsidP="00EA4838">
      <w:pPr>
        <w:rPr>
          <w:ins w:id="24" w:author="Huawei v1" w:date="2021-02-16T11:32:00Z"/>
          <w:noProof/>
          <w:lang w:eastAsia="zh-CN"/>
        </w:rPr>
      </w:pPr>
      <w:ins w:id="25" w:author="Huawei v1" w:date="2021-02-16T11:32:00Z">
        <w:r>
          <w:rPr>
            <w:rFonts w:hint="eastAsia"/>
            <w:noProof/>
            <w:lang w:eastAsia="zh-CN"/>
          </w:rPr>
          <w:lastRenderedPageBreak/>
          <w:t>I</w:t>
        </w:r>
        <w:r>
          <w:rPr>
            <w:noProof/>
            <w:lang w:eastAsia="zh-CN"/>
          </w:rPr>
          <w:t>n order to retrieve an</w:t>
        </w:r>
        <w:r w:rsidRPr="00BA1453">
          <w:rPr>
            <w:noProof/>
            <w:lang w:eastAsia="zh-CN"/>
          </w:rPr>
          <w:t xml:space="preserve"> </w:t>
        </w:r>
        <w:r>
          <w:rPr>
            <w:noProof/>
            <w:lang w:eastAsia="zh-CN"/>
          </w:rPr>
          <w:t xml:space="preserve">active subscription for an AF and a subscription Id, the AF shall send an HTTP GET request to the NEF to the resource </w:t>
        </w:r>
        <w:r>
          <w:t>"</w:t>
        </w:r>
      </w:ins>
      <w:ins w:id="26" w:author="Huawei v1" w:date="2021-02-16T11:33:00Z">
        <w:r w:rsidR="00FC4D80">
          <w:t>Individual Analytics Exposure Subscription</w:t>
        </w:r>
      </w:ins>
      <w:ins w:id="27" w:author="Huawei v1" w:date="2021-02-16T11:32:00Z">
        <w:r>
          <w:t>", if the NEF cannot successfully fulfil the received HTTP GET request</w:t>
        </w:r>
        <w:r w:rsidRPr="00807325">
          <w:t xml:space="preserve"> </w:t>
        </w:r>
        <w:r>
          <w:t xml:space="preserve">due to an internal error or an error in the HTTP request, the NEF shall send a proper HTTP error response as described in </w:t>
        </w:r>
        <w:proofErr w:type="spellStart"/>
        <w:r>
          <w:t>subclause</w:t>
        </w:r>
        <w:proofErr w:type="spellEnd"/>
        <w:r>
          <w:t> 5.2.6</w:t>
        </w:r>
        <w:r>
          <w:rPr>
            <w:lang w:eastAsia="zh-CN"/>
          </w:rPr>
          <w:t xml:space="preserve"> </w:t>
        </w:r>
        <w:r>
          <w:t xml:space="preserve">of 3GPP TS 29.122 [4] or, if the </w:t>
        </w:r>
        <w:r w:rsidRPr="002578C4">
          <w:t>"</w:t>
        </w:r>
        <w:r>
          <w:t>Redirect3XX</w:t>
        </w:r>
        <w:r w:rsidRPr="002578C4">
          <w:t>"</w:t>
        </w:r>
        <w:r>
          <w:t xml:space="preserve"> feature as defined in </w:t>
        </w:r>
        <w:proofErr w:type="spellStart"/>
        <w:r>
          <w:t>subclause</w:t>
        </w:r>
        <w:proofErr w:type="spellEnd"/>
        <w:r>
          <w:t> 5.</w:t>
        </w:r>
      </w:ins>
      <w:ins w:id="28" w:author="Huawei v1" w:date="2021-02-16T11:33:00Z">
        <w:r>
          <w:t>6</w:t>
        </w:r>
      </w:ins>
      <w:ins w:id="29" w:author="Huawei v1" w:date="2021-02-16T11:32:00Z">
        <w:r>
          <w:t xml:space="preserve">.4 is supported, an HTTP redirect response, i.e. 307 </w:t>
        </w:r>
        <w:r w:rsidRPr="005E353C">
          <w:t>Temporary Redirect</w:t>
        </w:r>
        <w:r>
          <w:t xml:space="preserve"> or </w:t>
        </w:r>
        <w:r w:rsidRPr="005E353C">
          <w:t>308 Permanent Redirect</w:t>
        </w:r>
        <w:r>
          <w:t>; otherwise, the NEF shall respond to the AF with "</w:t>
        </w:r>
        <w:r>
          <w:rPr>
            <w:lang w:eastAsia="zh-CN"/>
          </w:rPr>
          <w:t>200 OK</w:t>
        </w:r>
        <w:r>
          <w:t xml:space="preserve">" status code and including the </w:t>
        </w:r>
      </w:ins>
      <w:proofErr w:type="spellStart"/>
      <w:ins w:id="30" w:author="Huawei v1" w:date="2021-02-16T11:33:00Z">
        <w:r w:rsidRPr="00EA4838">
          <w:t>AnalyticsExposure</w:t>
        </w:r>
        <w:r w:rsidRPr="00EA4838">
          <w:rPr>
            <w:rFonts w:hint="eastAsia"/>
          </w:rPr>
          <w:t>Sub</w:t>
        </w:r>
        <w:r w:rsidRPr="00EA4838">
          <w:t>sc</w:t>
        </w:r>
      </w:ins>
      <w:proofErr w:type="spellEnd"/>
      <w:ins w:id="31" w:author="Huawei v1" w:date="2021-02-16T11:32:00Z">
        <w:r>
          <w:t xml:space="preserve"> data in the response.</w:t>
        </w:r>
      </w:ins>
    </w:p>
    <w:p w14:paraId="1704BD97" w14:textId="77777777" w:rsidR="00137CC4" w:rsidRDefault="00137CC4" w:rsidP="00137CC4">
      <w:pPr>
        <w:rPr>
          <w:noProof/>
        </w:rPr>
      </w:pPr>
      <w:r>
        <w:rPr>
          <w:lang w:eastAsia="zh-CN"/>
        </w:rPr>
        <w:t>In order to update an existing analytics exposure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message</w:t>
      </w:r>
      <w:r>
        <w:rPr>
          <w:rFonts w:hint="eastAsia"/>
          <w:lang w:eastAsia="zh-CN"/>
        </w:rPr>
        <w:t xml:space="preserve"> to</w:t>
      </w:r>
      <w:r>
        <w:rPr>
          <w:lang w:eastAsia="zh-CN"/>
        </w:rPr>
        <w:t xml:space="preserve"> the NEF to</w:t>
      </w:r>
      <w:r>
        <w:rPr>
          <w:rFonts w:hint="eastAsia"/>
          <w:lang w:eastAsia="zh-CN"/>
        </w:rPr>
        <w:t xml:space="preserve"> </w:t>
      </w:r>
      <w:r>
        <w:rPr>
          <w:lang w:eastAsia="zh-CN"/>
        </w:rPr>
        <w:t>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p>
    <w:p w14:paraId="2BEA1071" w14:textId="77777777" w:rsidR="00137CC4" w:rsidRDefault="00137CC4" w:rsidP="00137CC4">
      <w:pPr>
        <w:rPr>
          <w:ins w:id="32" w:author="Huawei v1" w:date="2021-02-16T11:34:00Z"/>
          <w:lang w:eastAsia="zh-CN"/>
        </w:rPr>
      </w:pPr>
      <w:r>
        <w:rPr>
          <w:lang w:eastAsia="zh-CN"/>
        </w:rPr>
        <w:t>In order to delete an existing analytics exposure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w:t>
      </w:r>
    </w:p>
    <w:p w14:paraId="0ED446BB" w14:textId="102D7E43" w:rsidR="00412C46" w:rsidRPr="00412C46" w:rsidRDefault="00412C46" w:rsidP="00137CC4">
      <w:ins w:id="33" w:author="Huawei v1" w:date="2021-02-16T11:34:00Z">
        <w:r>
          <w:t xml:space="preserve">If the NEF cannot successfully fulfil the received HTTP PUT/DELETE request due to an internal error or an error in the HTTP request, the NEF shall send an HTTP error response as described in </w:t>
        </w:r>
        <w:proofErr w:type="spellStart"/>
        <w:r>
          <w:t>subclause</w:t>
        </w:r>
        <w:proofErr w:type="spellEnd"/>
        <w:r>
          <w:t> 5.2.6</w:t>
        </w:r>
        <w:r>
          <w:rPr>
            <w:lang w:eastAsia="zh-CN"/>
          </w:rPr>
          <w:t xml:space="preserve"> </w:t>
        </w:r>
        <w:r>
          <w:t xml:space="preserve">of 3GPP TS 29.122 [4] or, if the feature </w:t>
        </w:r>
        <w:r w:rsidRPr="002578C4">
          <w:t>"</w:t>
        </w:r>
        <w:r>
          <w:t>Redirect3XX</w:t>
        </w:r>
        <w:r w:rsidRPr="002578C4">
          <w:t>"</w:t>
        </w:r>
        <w:r>
          <w:t xml:space="preserve"> as defined in </w:t>
        </w:r>
        <w:proofErr w:type="spellStart"/>
        <w:r>
          <w:t>subclause</w:t>
        </w:r>
        <w:proofErr w:type="spellEnd"/>
        <w:r>
          <w:t xml:space="preserve"> 5.6.4 is supported, an HTTP redirect response, i.e. 307 </w:t>
        </w:r>
        <w:r w:rsidRPr="005E353C">
          <w:t>Temporary Redirect</w:t>
        </w:r>
        <w:r>
          <w:t xml:space="preserve"> or </w:t>
        </w:r>
        <w:r w:rsidRPr="005E353C">
          <w:t>308 Permanent Redirect</w:t>
        </w:r>
        <w:r>
          <w:t>.</w:t>
        </w:r>
      </w:ins>
    </w:p>
    <w:p w14:paraId="4D857692" w14:textId="7235D598" w:rsidR="00137CC4" w:rsidRDefault="00C7133D" w:rsidP="00137CC4">
      <w:ins w:id="34" w:author="Huawei v1" w:date="2021-02-16T11:35:00Z">
        <w:r>
          <w:rPr>
            <w:lang w:eastAsia="zh-CN"/>
          </w:rPr>
          <w:t xml:space="preserve">Otherwise, </w:t>
        </w:r>
      </w:ins>
      <w:del w:id="35" w:author="Huawei v1" w:date="2021-02-16T11:35:00Z">
        <w:r w:rsidR="00137CC4" w:rsidDel="00C7133D">
          <w:rPr>
            <w:lang w:eastAsia="zh-CN"/>
          </w:rPr>
          <w:delText>U</w:delText>
        </w:r>
      </w:del>
      <w:ins w:id="36" w:author="Huawei v1" w:date="2021-02-16T11:35:00Z">
        <w:r>
          <w:rPr>
            <w:lang w:eastAsia="zh-CN"/>
          </w:rPr>
          <w:t>u</w:t>
        </w:r>
      </w:ins>
      <w:r w:rsidR="00137CC4">
        <w:rPr>
          <w:lang w:eastAsia="zh-CN"/>
        </w:rPr>
        <w:t xml:space="preserve">pon receipt of the HTTP </w:t>
      </w:r>
      <w:ins w:id="37" w:author="Huawei v1" w:date="2021-02-16T11:35:00Z">
        <w:r w:rsidR="00F82A18">
          <w:rPr>
            <w:lang w:eastAsia="zh-CN"/>
          </w:rPr>
          <w:t xml:space="preserve">POST/PUT/DELETE </w:t>
        </w:r>
      </w:ins>
      <w:r w:rsidR="00137CC4">
        <w:rPr>
          <w:lang w:eastAsia="zh-CN"/>
        </w:rPr>
        <w:t xml:space="preserve">request from the AF, if the AF is authorized, the NEF shall interact with the NWDAF to subscribe to, modify or cancel the subscription to the analytics information by using the </w:t>
      </w:r>
      <w:proofErr w:type="spellStart"/>
      <w:r w:rsidR="00137CC4">
        <w:rPr>
          <w:lang w:eastAsia="zh-CN"/>
        </w:rPr>
        <w:t>Nnwdaf_EventsSubscription</w:t>
      </w:r>
      <w:proofErr w:type="spellEnd"/>
      <w:r w:rsidR="00137CC4">
        <w:rPr>
          <w:lang w:eastAsia="zh-CN"/>
        </w:rPr>
        <w:t xml:space="preserve"> service as defined in 3GPP TS </w:t>
      </w:r>
      <w:r w:rsidR="00137CC4">
        <w:rPr>
          <w:lang w:val="en-US" w:eastAsia="zh-CN"/>
        </w:rPr>
        <w:t>29.520 [27]</w:t>
      </w:r>
      <w:r w:rsidR="00137CC4">
        <w:rPr>
          <w:lang w:eastAsia="zh-CN"/>
        </w:rPr>
        <w:t>. If the NEF receives an error code from the NWDAF, the NEF</w:t>
      </w:r>
      <w:r w:rsidR="00137CC4">
        <w:t xml:space="preserve"> shall not create, update or delete the resource and</w:t>
      </w:r>
      <w:r w:rsidR="00137CC4">
        <w:rPr>
          <w:lang w:eastAsia="zh-CN"/>
        </w:rPr>
        <w:t xml:space="preserve"> </w:t>
      </w:r>
      <w:r w:rsidR="00137CC4">
        <w:t>shall respond to the AF with a proper error status code.</w:t>
      </w:r>
    </w:p>
    <w:p w14:paraId="1422AFBC" w14:textId="77777777" w:rsidR="00137CC4" w:rsidRDefault="00137CC4" w:rsidP="00137CC4">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NWDAF</w:t>
      </w:r>
      <w:r>
        <w:rPr>
          <w:rFonts w:hint="eastAsia"/>
          <w:lang w:eastAsia="zh-CN"/>
        </w:rPr>
        <w:t>, the NEF shall</w:t>
      </w:r>
      <w:r>
        <w:rPr>
          <w:lang w:eastAsia="zh-CN"/>
        </w:rPr>
        <w:t>,</w:t>
      </w:r>
    </w:p>
    <w:p w14:paraId="11BC79F8" w14:textId="77777777" w:rsidR="00137CC4" w:rsidRDefault="00137CC4" w:rsidP="00137CC4">
      <w:pPr>
        <w:pStyle w:val="B10"/>
      </w:pPr>
      <w:r>
        <w:t>-</w:t>
      </w:r>
      <w:r>
        <w:tab/>
      </w:r>
      <w:r>
        <w:rPr>
          <w:lang w:eastAsia="zh-CN"/>
        </w:rPr>
        <w:t xml:space="preserve">for the HTTP POST request, create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 xml:space="preserve">which represents the analytics exposure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analytics exposure subscription</w:t>
      </w:r>
      <w:r>
        <w:t xml:space="preserve">. </w:t>
      </w:r>
    </w:p>
    <w:p w14:paraId="069FDB31" w14:textId="77777777" w:rsidR="00137CC4" w:rsidRDefault="00137CC4" w:rsidP="00137CC4">
      <w:pPr>
        <w:pStyle w:val="B10"/>
      </w:pPr>
      <w:r>
        <w:t>-</w:t>
      </w:r>
      <w:r>
        <w:tab/>
        <w:t xml:space="preserve">for the HTTP PUT request, </w:t>
      </w:r>
      <w:r>
        <w:rPr>
          <w:lang w:eastAsia="zh-CN"/>
        </w:rPr>
        <w:t xml:space="preserve">update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subscription, and shall responds to the AF with a 200 OK or 204 No Content status code.</w:t>
      </w:r>
    </w:p>
    <w:p w14:paraId="3DA88DD7" w14:textId="77777777" w:rsidR="00137CC4" w:rsidRDefault="00137CC4" w:rsidP="00137CC4">
      <w:pPr>
        <w:pStyle w:val="B10"/>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resource and delete the corresponding active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subscription, then shall responds to the AF with a 204 No Content status code.</w:t>
      </w:r>
    </w:p>
    <w:p w14:paraId="356C6FC5" w14:textId="77777777" w:rsidR="00137CC4" w:rsidRDefault="00137CC4" w:rsidP="00137CC4">
      <w:pPr>
        <w:rPr>
          <w:rFonts w:eastAsia="等线"/>
        </w:rPr>
      </w:pPr>
      <w:r>
        <w:rPr>
          <w:rFonts w:eastAsia="等线"/>
        </w:rPr>
        <w:t xml:space="preserve">If the </w:t>
      </w:r>
      <w:r>
        <w:t>immediate reporting indication in the "</w:t>
      </w:r>
      <w:proofErr w:type="spellStart"/>
      <w:r>
        <w:t>immRep</w:t>
      </w:r>
      <w:proofErr w:type="spellEnd"/>
      <w:r>
        <w:t>" attribute within the "</w:t>
      </w:r>
      <w:proofErr w:type="spellStart"/>
      <w:r>
        <w:rPr>
          <w:lang w:eastAsia="zh-CN"/>
        </w:rPr>
        <w:t>analyRepInfo</w:t>
      </w:r>
      <w:proofErr w:type="spellEnd"/>
      <w:r>
        <w:t>"</w:t>
      </w:r>
      <w:r>
        <w:rPr>
          <w:lang w:eastAsia="zh-CN"/>
        </w:rPr>
        <w:t xml:space="preserve"> attribute</w:t>
      </w:r>
      <w:r>
        <w:t xml:space="preserve"> sets to true during the HTTP POST or PUT request, the NEF shall also include the reports of the events subscribed, if available, in the HTTP POST or PUT response to the AF.</w:t>
      </w:r>
    </w:p>
    <w:p w14:paraId="49806125" w14:textId="77777777" w:rsidR="00A04B13" w:rsidRDefault="00137CC4" w:rsidP="00137CC4">
      <w:pPr>
        <w:rPr>
          <w:ins w:id="38" w:author="Huawei v1" w:date="2021-02-16T11:37:00Z"/>
          <w:noProof/>
        </w:rPr>
      </w:pPr>
      <w:r>
        <w:rPr>
          <w:noProof/>
        </w:rPr>
        <w:t xml:space="preserve">If the NEF receives an analytics information notification from the NWDAF indicating that the subscribed analytics event has been detected, the NEF shall provide a notification by sending HTTP POST message that include the </w:t>
      </w:r>
      <w:proofErr w:type="spellStart"/>
      <w:r>
        <w:t>AnalyticsEventNotification</w:t>
      </w:r>
      <w:proofErr w:type="spellEnd"/>
      <w:r>
        <w:rPr>
          <w:noProof/>
        </w:rPr>
        <w:t xml:space="preserve"> data structure</w:t>
      </w:r>
      <w:r>
        <w:t xml:space="preserve"> at least with the detected analytics event to the AF identified by the notification URI together with the notification correlation identifier received during creation of the Individual Analytics Exposure Subscription.</w:t>
      </w:r>
      <w:r>
        <w:rPr>
          <w:noProof/>
        </w:rPr>
        <w:t xml:space="preserve"> </w:t>
      </w:r>
    </w:p>
    <w:p w14:paraId="1C08B555" w14:textId="5D1BA354" w:rsidR="00137CC4" w:rsidRDefault="00137CC4" w:rsidP="00137CC4">
      <w:r>
        <w:t xml:space="preserve">Upon receipt of the analytics event notification, </w:t>
      </w:r>
      <w:ins w:id="39" w:author="Huawei v1" w:date="2021-02-16T11:36:00Z">
        <w:r w:rsidR="00E37B49">
          <w:t xml:space="preserve">if the AF cannot successfully fulfil the received HTTP POST request due to an internal error or an error in the HTTP POST request, the NEF shall send an HTTP error response as described in </w:t>
        </w:r>
        <w:proofErr w:type="spellStart"/>
        <w:r w:rsidR="00E37B49">
          <w:t>subclause</w:t>
        </w:r>
        <w:proofErr w:type="spellEnd"/>
        <w:r w:rsidR="00E37B49">
          <w:t xml:space="preserve"> 5.2.6 of 3GPP TS 29.122 [4] or, if the feature </w:t>
        </w:r>
        <w:r w:rsidR="00E37B49" w:rsidRPr="002578C4">
          <w:t>"</w:t>
        </w:r>
        <w:r w:rsidR="00E37B49">
          <w:t>Redirect3XX</w:t>
        </w:r>
        <w:r w:rsidR="00E37B49" w:rsidRPr="002578C4">
          <w:t>"</w:t>
        </w:r>
        <w:r w:rsidR="00E37B49">
          <w:t xml:space="preserve"> as defined in </w:t>
        </w:r>
        <w:proofErr w:type="spellStart"/>
        <w:r w:rsidR="00E37B49">
          <w:t>subclause</w:t>
        </w:r>
        <w:proofErr w:type="spellEnd"/>
        <w:r w:rsidR="00E37B49">
          <w:t xml:space="preserve"> 5.6.4 is supported, an HTTP redirect response, i.e. 307 </w:t>
        </w:r>
        <w:r w:rsidR="00E37B49" w:rsidRPr="005E353C">
          <w:t>Temporary Redirect</w:t>
        </w:r>
        <w:r w:rsidR="00E37B49">
          <w:t xml:space="preserve"> or </w:t>
        </w:r>
        <w:r w:rsidR="00E37B49" w:rsidRPr="005E353C">
          <w:t>308 Permanent Redirect</w:t>
        </w:r>
        <w:r w:rsidR="00E37B49">
          <w:t xml:space="preserve">; otherwise, </w:t>
        </w:r>
      </w:ins>
      <w:r>
        <w:t>the AF shall respond with a "204 No Content" status code to confirm the received notification.</w:t>
      </w:r>
    </w:p>
    <w:p w14:paraId="15212C6A" w14:textId="77777777" w:rsidR="00137CC4" w:rsidRPr="00A80186" w:rsidRDefault="00137CC4" w:rsidP="00137CC4"/>
    <w:p w14:paraId="34B18A44" w14:textId="77777777" w:rsidR="00137CC4" w:rsidRPr="00B61815" w:rsidRDefault="00137CC4" w:rsidP="00137C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A122F8B" w14:textId="77777777" w:rsidR="00137CC4" w:rsidRDefault="00137CC4" w:rsidP="00137CC4">
      <w:pPr>
        <w:pStyle w:val="4"/>
        <w:rPr>
          <w:lang w:eastAsia="zh-CN"/>
        </w:rPr>
      </w:pPr>
      <w:bookmarkStart w:id="40" w:name="_Toc28013336"/>
      <w:bookmarkStart w:id="41" w:name="_Toc36040091"/>
      <w:bookmarkStart w:id="42" w:name="_Toc44692704"/>
      <w:bookmarkStart w:id="43" w:name="_Toc45134165"/>
      <w:bookmarkStart w:id="44" w:name="_Toc49607229"/>
      <w:bookmarkStart w:id="45" w:name="_Toc51763201"/>
      <w:bookmarkStart w:id="46" w:name="_Toc58849338"/>
      <w:bookmarkStart w:id="47" w:name="_Toc59018308"/>
      <w:r>
        <w:t>4.4.14.2</w:t>
      </w:r>
      <w:r>
        <w:tab/>
        <w:t xml:space="preserve">Fetch </w:t>
      </w:r>
      <w:r>
        <w:rPr>
          <w:noProof/>
        </w:rPr>
        <w:t>analytics information</w:t>
      </w:r>
      <w:bookmarkEnd w:id="40"/>
      <w:bookmarkEnd w:id="41"/>
      <w:bookmarkEnd w:id="42"/>
      <w:bookmarkEnd w:id="43"/>
      <w:bookmarkEnd w:id="44"/>
      <w:bookmarkEnd w:id="45"/>
      <w:bookmarkEnd w:id="46"/>
      <w:bookmarkEnd w:id="47"/>
    </w:p>
    <w:p w14:paraId="46B69CFF" w14:textId="77777777" w:rsidR="00137CC4" w:rsidRDefault="00137CC4" w:rsidP="00137CC4">
      <w:r>
        <w:t>The procedures are used by the AF to fetch analytics information via NEF.</w:t>
      </w:r>
    </w:p>
    <w:p w14:paraId="66B1B0A3" w14:textId="77777777" w:rsidR="00137CC4" w:rsidRDefault="00137CC4" w:rsidP="00137CC4">
      <w:pPr>
        <w:rPr>
          <w:lang w:eastAsia="zh-CN"/>
        </w:rPr>
      </w:pPr>
      <w:r>
        <w:lastRenderedPageBreak/>
        <w:t xml:space="preserve">In order to fetch analytics information, the AF shall send </w:t>
      </w:r>
      <w:r>
        <w:rPr>
          <w:lang w:eastAsia="zh-CN"/>
        </w:rPr>
        <w:t xml:space="preserve">an HTTP POST message to the NEF to the customized operation URI </w:t>
      </w:r>
      <w:r>
        <w:rPr>
          <w:noProof/>
        </w:rPr>
        <w:t>"</w:t>
      </w:r>
      <w:r>
        <w:rPr>
          <w:lang w:eastAsia="zh-CN"/>
        </w:rPr>
        <w:t>{</w:t>
      </w:r>
      <w:proofErr w:type="spellStart"/>
      <w:r>
        <w:rPr>
          <w:lang w:eastAsia="zh-CN"/>
        </w:rPr>
        <w:t>apiRoot</w:t>
      </w:r>
      <w:proofErr w:type="spellEnd"/>
      <w:r>
        <w:rPr>
          <w:lang w:eastAsia="zh-CN"/>
        </w:rPr>
        <w:t>}/</w:t>
      </w:r>
      <w:r>
        <w:rPr>
          <w:rFonts w:hint="eastAsia"/>
          <w:lang w:eastAsia="zh-CN"/>
        </w:rPr>
        <w:t>3gpp-</w:t>
      </w:r>
      <w:r>
        <w:rPr>
          <w:lang w:eastAsia="zh-CN"/>
        </w:rPr>
        <w:t>analytics</w:t>
      </w:r>
      <w:r>
        <w:rPr>
          <w:rFonts w:hint="eastAsia"/>
          <w:lang w:eastAsia="zh-CN"/>
        </w:rPr>
        <w:t>exposure/v1/</w:t>
      </w:r>
      <w:r>
        <w:rPr>
          <w:lang w:eastAsia="zh-CN"/>
        </w:rPr>
        <w:t>fetch</w:t>
      </w:r>
      <w:r>
        <w:rPr>
          <w:noProof/>
        </w:rPr>
        <w:t>"</w:t>
      </w:r>
      <w:r>
        <w:rPr>
          <w:lang w:eastAsia="zh-CN"/>
        </w:rPr>
        <w:t xml:space="preserve">, the HTTP POST message shall include </w:t>
      </w:r>
      <w:proofErr w:type="spellStart"/>
      <w:r>
        <w:rPr>
          <w:lang w:eastAsia="zh-CN"/>
        </w:rPr>
        <w:t>AnalyticsRequest</w:t>
      </w:r>
      <w:proofErr w:type="spellEnd"/>
      <w:r>
        <w:rPr>
          <w:lang w:eastAsia="zh-CN"/>
        </w:rPr>
        <w:t xml:space="preserve"> data structure as request body. The </w:t>
      </w:r>
      <w:proofErr w:type="spellStart"/>
      <w:r>
        <w:rPr>
          <w:lang w:eastAsia="zh-CN"/>
        </w:rPr>
        <w:t>AnalyticsRequest</w:t>
      </w:r>
      <w:proofErr w:type="spellEnd"/>
      <w:r>
        <w:rPr>
          <w:lang w:eastAsia="zh-CN"/>
        </w:rPr>
        <w:t xml:space="preserve"> data structure shall include:</w:t>
      </w:r>
    </w:p>
    <w:p w14:paraId="49D23A6D" w14:textId="77777777" w:rsidR="00137CC4" w:rsidRDefault="00137CC4" w:rsidP="00137CC4">
      <w:pPr>
        <w:pStyle w:val="B10"/>
        <w:rPr>
          <w:lang w:eastAsia="zh-CN"/>
        </w:rPr>
      </w:pPr>
      <w:r>
        <w:rPr>
          <w:lang w:eastAsia="zh-CN"/>
        </w:rPr>
        <w:t>-</w:t>
      </w:r>
      <w:r>
        <w:rPr>
          <w:lang w:eastAsia="zh-CN"/>
        </w:rPr>
        <w:tab/>
      </w:r>
      <w:proofErr w:type="gramStart"/>
      <w:r>
        <w:rPr>
          <w:lang w:eastAsia="zh-CN"/>
        </w:rPr>
        <w:t>identification</w:t>
      </w:r>
      <w:proofErr w:type="gramEnd"/>
      <w:r>
        <w:rPr>
          <w:lang w:eastAsia="zh-CN"/>
        </w:rPr>
        <w:t xml:space="preserve"> of the analytics events as </w:t>
      </w:r>
      <w:r>
        <w:rPr>
          <w:noProof/>
        </w:rPr>
        <w:t>"analyEvents" attribute;</w:t>
      </w:r>
    </w:p>
    <w:p w14:paraId="21183FF1" w14:textId="77777777" w:rsidR="00137CC4" w:rsidRDefault="00137CC4" w:rsidP="00137CC4">
      <w:pPr>
        <w:rPr>
          <w:noProof/>
        </w:rPr>
      </w:pPr>
      <w:r>
        <w:rPr>
          <w:noProof/>
        </w:rPr>
        <w:t>and may include:</w:t>
      </w:r>
    </w:p>
    <w:p w14:paraId="3A59B9F2" w14:textId="77777777" w:rsidR="00137CC4" w:rsidRDefault="00137CC4" w:rsidP="00137CC4">
      <w:pPr>
        <w:pStyle w:val="B10"/>
        <w:rPr>
          <w:noProof/>
        </w:rPr>
      </w:pPr>
      <w:r>
        <w:rPr>
          <w:noProof/>
        </w:rPr>
        <w:t>-</w:t>
      </w:r>
      <w:r>
        <w:rPr>
          <w:noProof/>
        </w:rPr>
        <w:tab/>
        <w:t>description of the analytics reporting information as "analyRep" attribute;</w:t>
      </w:r>
    </w:p>
    <w:p w14:paraId="1F3F5800" w14:textId="77777777" w:rsidR="00137CC4" w:rsidRDefault="00137CC4" w:rsidP="00137CC4">
      <w:pPr>
        <w:pStyle w:val="B10"/>
        <w:rPr>
          <w:noProof/>
        </w:rPr>
      </w:pPr>
      <w:r>
        <w:rPr>
          <w:noProof/>
        </w:rPr>
        <w:t>-</w:t>
      </w:r>
      <w:r>
        <w:rPr>
          <w:noProof/>
        </w:rPr>
        <w:tab/>
        <w:t>an event filter as "</w:t>
      </w:r>
      <w:proofErr w:type="spellStart"/>
      <w:r>
        <w:t>analyEventFilter</w:t>
      </w:r>
      <w:proofErr w:type="spellEnd"/>
      <w:r>
        <w:rPr>
          <w:noProof/>
        </w:rPr>
        <w:t xml:space="preserve">" attribute. </w:t>
      </w:r>
    </w:p>
    <w:p w14:paraId="5C1FBEBB" w14:textId="77777777" w:rsidR="00137CC4" w:rsidRDefault="00137CC4" w:rsidP="00137CC4">
      <w:pPr>
        <w:pStyle w:val="B10"/>
        <w:rPr>
          <w:noProof/>
        </w:rPr>
      </w:pPr>
      <w:r>
        <w:rPr>
          <w:noProof/>
        </w:rPr>
        <w:t>-</w:t>
      </w:r>
      <w:r>
        <w:rPr>
          <w:noProof/>
        </w:rPr>
        <w:tab/>
        <w:t xml:space="preserve">indication of the UEs to which the analytics request applies via: </w:t>
      </w:r>
    </w:p>
    <w:p w14:paraId="48E4F7C1" w14:textId="77777777" w:rsidR="00137CC4" w:rsidRDefault="00137CC4" w:rsidP="00137CC4">
      <w:pPr>
        <w:pStyle w:val="B2"/>
        <w:rPr>
          <w:noProof/>
        </w:rPr>
      </w:pPr>
      <w:r>
        <w:rPr>
          <w:noProof/>
        </w:rPr>
        <w:t>a)</w:t>
      </w:r>
      <w:r>
        <w:rPr>
          <w:noProof/>
        </w:rPr>
        <w:tab/>
        <w:t>identification of an individual UE via a "gpsi" attribute; or</w:t>
      </w:r>
    </w:p>
    <w:p w14:paraId="13018F91" w14:textId="77777777" w:rsidR="00137CC4" w:rsidRDefault="00137CC4" w:rsidP="00137CC4">
      <w:pPr>
        <w:pStyle w:val="B2"/>
        <w:rPr>
          <w:noProof/>
        </w:rPr>
      </w:pPr>
      <w:r>
        <w:rPr>
          <w:noProof/>
        </w:rPr>
        <w:t>b)</w:t>
      </w:r>
      <w:r>
        <w:rPr>
          <w:noProof/>
        </w:rPr>
        <w:tab/>
        <w:t>identification of a group of UE(s) via a "exterGroupId" attribute; or</w:t>
      </w:r>
    </w:p>
    <w:p w14:paraId="3DED6918" w14:textId="77777777" w:rsidR="00137CC4" w:rsidRDefault="00137CC4" w:rsidP="00137CC4">
      <w:pPr>
        <w:pStyle w:val="B10"/>
        <w:ind w:hanging="1"/>
        <w:rPr>
          <w:noProof/>
        </w:rPr>
      </w:pPr>
      <w:r>
        <w:rPr>
          <w:noProof/>
        </w:rPr>
        <w:t>c)</w:t>
      </w:r>
      <w:r>
        <w:rPr>
          <w:noProof/>
        </w:rPr>
        <w:tab/>
        <w:t>identification of any UE via the "anyUeInd" attribute.</w:t>
      </w:r>
    </w:p>
    <w:p w14:paraId="57E59921" w14:textId="77777777" w:rsidR="00137CC4" w:rsidRDefault="00137CC4" w:rsidP="00137CC4">
      <w:r>
        <w:t xml:space="preserve">Upon the reception of an HTTP POST request, </w:t>
      </w:r>
      <w:r>
        <w:rPr>
          <w:lang w:eastAsia="zh-CN"/>
        </w:rPr>
        <w:t xml:space="preserve">if the AF is authorized, </w:t>
      </w:r>
      <w:r>
        <w:t xml:space="preserve">the NEF shall interact with the UDM by using </w:t>
      </w:r>
      <w:proofErr w:type="spellStart"/>
      <w:r>
        <w:t>Nudm_SubscriberDataManagement</w:t>
      </w:r>
      <w:proofErr w:type="spellEnd"/>
      <w:r>
        <w:t xml:space="preserve"> service as defined in 3GPP TS 29.503 [17] to translate the GPSI or external group identifier into the corresponding SUPI or internal group identifier. After receiving a successful response from the UDM, </w:t>
      </w:r>
      <w:r>
        <w:rPr>
          <w:lang w:eastAsia="zh-CN"/>
        </w:rPr>
        <w:t xml:space="preserve">the NEF shall interact with the NWDAF by using </w:t>
      </w:r>
      <w:proofErr w:type="spellStart"/>
      <w:r>
        <w:rPr>
          <w:lang w:eastAsia="zh-CN"/>
        </w:rPr>
        <w:t>Nnwdaf_AnalyticsInfo</w:t>
      </w:r>
      <w:proofErr w:type="spellEnd"/>
      <w:r>
        <w:rPr>
          <w:lang w:eastAsia="zh-CN"/>
        </w:rPr>
        <w:t xml:space="preserve"> service as defined in 3GPP TS </w:t>
      </w:r>
      <w:r>
        <w:rPr>
          <w:lang w:val="en-US" w:eastAsia="zh-CN"/>
        </w:rPr>
        <w:t>29.520 [27]</w:t>
      </w:r>
      <w:r>
        <w:rPr>
          <w:lang w:eastAsia="zh-CN"/>
        </w:rPr>
        <w:t>. If the NEF receives an error code from the NWDAF, the NEF</w:t>
      </w:r>
      <w:r>
        <w:t xml:space="preserve"> shall respond to the AF with a proper error status code. </w:t>
      </w:r>
      <w:r>
        <w:rPr>
          <w:lang w:eastAsia="zh-CN"/>
        </w:rPr>
        <w:t>If a successful</w:t>
      </w:r>
      <w:r>
        <w:rPr>
          <w:rFonts w:hint="eastAsia"/>
          <w:lang w:eastAsia="zh-CN"/>
        </w:rPr>
        <w:t xml:space="preserve"> response</w:t>
      </w:r>
      <w:r>
        <w:rPr>
          <w:lang w:eastAsia="zh-CN"/>
        </w:rPr>
        <w:t xml:space="preserve"> including analytics information is received from the NWDAF, the NEF shall </w:t>
      </w:r>
      <w:r>
        <w:rPr>
          <w:noProof/>
        </w:rPr>
        <w:t>translate the network internal information to external information (e.g. SUPI to GPSI, Internal Group ID to External Group ID)</w:t>
      </w:r>
      <w:r>
        <w:rPr>
          <w:rFonts w:hint="eastAsia"/>
          <w:lang w:eastAsia="zh-CN"/>
        </w:rPr>
        <w:t xml:space="preserve"> and </w:t>
      </w:r>
      <w:r>
        <w:rPr>
          <w:lang w:eastAsia="zh-CN"/>
        </w:rPr>
        <w:t>send an HTTP POST response to the AF by including analytics information within</w:t>
      </w:r>
      <w:r>
        <w:rPr>
          <w:noProof/>
        </w:rPr>
        <w:t xml:space="preserve"> the AnalyticsData data structure. </w:t>
      </w:r>
    </w:p>
    <w:p w14:paraId="1E3077E8" w14:textId="59A11992" w:rsidR="00137CC4" w:rsidRDefault="00137CC4" w:rsidP="00137CC4">
      <w:pPr>
        <w:rPr>
          <w:ins w:id="48" w:author="Huawei" w:date="2021-01-13T15:29:00Z"/>
        </w:rPr>
      </w:pPr>
      <w:ins w:id="49" w:author="Huawei" w:date="2021-01-13T15:29:00Z">
        <w:r>
          <w:t>If the NEF cannot successfully fulfil the received HTTP POST request due to an internal error or an error in the HTTP POST request, the NEF shall send an HTTP error response</w:t>
        </w:r>
      </w:ins>
      <w:ins w:id="50" w:author="Huawei v1" w:date="2021-02-16T11:38:00Z">
        <w:r w:rsidR="001F728A">
          <w:t xml:space="preserve"> as described in </w:t>
        </w:r>
        <w:proofErr w:type="spellStart"/>
        <w:r w:rsidR="001F728A">
          <w:t>subclause</w:t>
        </w:r>
        <w:proofErr w:type="spellEnd"/>
        <w:r w:rsidR="001F728A">
          <w:t> 5.2.6 of 3GPP TS 29.122 [4]</w:t>
        </w:r>
      </w:ins>
      <w:ins w:id="51" w:author="Huawei" w:date="2021-01-13T15:29:00Z">
        <w:r>
          <w:t xml:space="preserve"> or, if the feature </w:t>
        </w:r>
        <w:r w:rsidRPr="002578C4">
          <w:t>"</w:t>
        </w:r>
      </w:ins>
      <w:ins w:id="52" w:author="Huawei" w:date="2021-02-16T09:31:00Z">
        <w:r>
          <w:t>Redirect3XX</w:t>
        </w:r>
      </w:ins>
      <w:ins w:id="53" w:author="Huawei" w:date="2021-01-13T15:29:00Z">
        <w:r w:rsidRPr="002578C4">
          <w:t>"</w:t>
        </w:r>
      </w:ins>
      <w:ins w:id="54" w:author="Huawei v1" w:date="2021-02-16T11:38:00Z">
        <w:r w:rsidR="001F728A">
          <w:t xml:space="preserve"> as defined in </w:t>
        </w:r>
        <w:proofErr w:type="spellStart"/>
        <w:r w:rsidR="001F728A">
          <w:t>subclause</w:t>
        </w:r>
        <w:proofErr w:type="spellEnd"/>
        <w:r w:rsidR="001F728A">
          <w:t> 5.6.4</w:t>
        </w:r>
      </w:ins>
      <w:ins w:id="55" w:author="Huawei" w:date="2021-01-13T15:29:00Z">
        <w:r>
          <w:t xml:space="preserve"> is supported, an HTTP redirect response, i.e. 307 </w:t>
        </w:r>
        <w:r w:rsidRPr="005E353C">
          <w:t>Temporary Redirect</w:t>
        </w:r>
        <w:r>
          <w:t xml:space="preserve"> or </w:t>
        </w:r>
        <w:r w:rsidRPr="005E353C">
          <w:t>308 Permanent Redirect</w:t>
        </w:r>
        <w:r>
          <w:t>.</w:t>
        </w:r>
      </w:ins>
    </w:p>
    <w:p w14:paraId="4474CEDB" w14:textId="77777777" w:rsidR="00137CC4" w:rsidRPr="00A80186" w:rsidRDefault="00137CC4" w:rsidP="00137CC4"/>
    <w:p w14:paraId="50307DA7" w14:textId="77777777" w:rsidR="00137CC4" w:rsidRPr="00B61815" w:rsidRDefault="00137CC4" w:rsidP="00137C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0897C2C" w14:textId="77777777" w:rsidR="00137CC4" w:rsidRDefault="00137CC4" w:rsidP="00137CC4">
      <w:pPr>
        <w:pStyle w:val="6"/>
      </w:pPr>
      <w:bookmarkStart w:id="56" w:name="_Toc28013424"/>
      <w:bookmarkStart w:id="57" w:name="_Toc36040180"/>
      <w:bookmarkStart w:id="58" w:name="_Toc44692797"/>
      <w:bookmarkStart w:id="59" w:name="_Toc45134258"/>
      <w:bookmarkStart w:id="60" w:name="_Toc49607322"/>
      <w:bookmarkStart w:id="61" w:name="_Toc51763294"/>
      <w:bookmarkStart w:id="62" w:name="_Toc58849431"/>
      <w:bookmarkStart w:id="63" w:name="_Toc59018401"/>
      <w:r>
        <w:t>5.6.1.2.3.2</w:t>
      </w:r>
      <w:r>
        <w:tab/>
        <w:t>GET</w:t>
      </w:r>
      <w:bookmarkEnd w:id="56"/>
      <w:bookmarkEnd w:id="57"/>
      <w:bookmarkEnd w:id="58"/>
      <w:bookmarkEnd w:id="59"/>
      <w:bookmarkEnd w:id="60"/>
      <w:bookmarkEnd w:id="61"/>
      <w:bookmarkEnd w:id="62"/>
      <w:bookmarkEnd w:id="63"/>
    </w:p>
    <w:p w14:paraId="656D9247" w14:textId="77777777" w:rsidR="00137CC4" w:rsidRDefault="00137CC4" w:rsidP="00137CC4">
      <w:pPr>
        <w:rPr>
          <w:noProof/>
          <w:lang w:eastAsia="zh-CN"/>
        </w:rPr>
      </w:pPr>
      <w:r>
        <w:rPr>
          <w:noProof/>
          <w:lang w:eastAsia="zh-CN"/>
        </w:rPr>
        <w:t xml:space="preserve">The GET method allows to read all active subscriptions for a given AF. The AF shall initiate the HTTP GET request message and the NEF shall respond to the message. </w:t>
      </w:r>
    </w:p>
    <w:p w14:paraId="37919605" w14:textId="77777777" w:rsidR="00137CC4" w:rsidRDefault="00137CC4" w:rsidP="00137CC4">
      <w:r>
        <w:t>This method shall support the URI query parameters specified in table 5.6.1.2.3.2-1.</w:t>
      </w:r>
    </w:p>
    <w:p w14:paraId="67350AB1" w14:textId="77777777" w:rsidR="00137CC4" w:rsidRDefault="00137CC4" w:rsidP="00137CC4">
      <w:pPr>
        <w:pStyle w:val="TH"/>
        <w:spacing w:after="120"/>
        <w:rPr>
          <w:rFonts w:cs="Arial"/>
        </w:rPr>
      </w:pPr>
      <w:r>
        <w:t>Table 5.6.1.2.3.2-1: URI query parameters supported by the 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
      <w:tr w:rsidR="00137CC4" w14:paraId="4EC646B1" w14:textId="77777777" w:rsidTr="001464B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8E81013" w14:textId="77777777" w:rsidR="00137CC4" w:rsidRDefault="00137CC4" w:rsidP="001464B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BD98B1" w14:textId="77777777" w:rsidR="00137CC4" w:rsidRDefault="00137CC4" w:rsidP="001464B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97BECD" w14:textId="77777777" w:rsidR="00137CC4" w:rsidRDefault="00137CC4" w:rsidP="001464B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D7FAC18" w14:textId="77777777" w:rsidR="00137CC4" w:rsidRDefault="00137CC4" w:rsidP="001464B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9E4AB" w14:textId="77777777" w:rsidR="00137CC4" w:rsidRDefault="00137CC4" w:rsidP="001464B7">
            <w:pPr>
              <w:pStyle w:val="TAH"/>
            </w:pPr>
            <w:r>
              <w:t>Description</w:t>
            </w:r>
          </w:p>
        </w:tc>
      </w:tr>
      <w:tr w:rsidR="00137CC4" w14:paraId="6279B649" w14:textId="77777777" w:rsidTr="001464B7">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792D496" w14:textId="77777777" w:rsidR="00137CC4" w:rsidRDefault="00137CC4" w:rsidP="001464B7">
            <w:pPr>
              <w:pStyle w:val="TAL"/>
              <w:rPr>
                <w:lang w:eastAsia="zh-CN"/>
              </w:rPr>
            </w:pPr>
            <w:r>
              <w:rPr>
                <w:noProof/>
              </w:rPr>
              <w:t>supp-feat</w:t>
            </w:r>
          </w:p>
        </w:tc>
        <w:tc>
          <w:tcPr>
            <w:tcW w:w="732" w:type="pct"/>
            <w:tcBorders>
              <w:top w:val="single" w:sz="4" w:space="0" w:color="auto"/>
              <w:left w:val="single" w:sz="6" w:space="0" w:color="000000"/>
              <w:bottom w:val="single" w:sz="6" w:space="0" w:color="000000"/>
              <w:right w:val="single" w:sz="6" w:space="0" w:color="000000"/>
            </w:tcBorders>
            <w:hideMark/>
          </w:tcPr>
          <w:p w14:paraId="46F241A1" w14:textId="77777777" w:rsidR="00137CC4" w:rsidRDefault="00137CC4" w:rsidP="001464B7">
            <w:pPr>
              <w:pStyle w:val="TAL"/>
            </w:pPr>
            <w:proofErr w:type="spellStart"/>
            <w:r>
              <w:rPr>
                <w:lang w:eastAsia="zh-CN"/>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56CC8DBC" w14:textId="77777777" w:rsidR="00137CC4" w:rsidRDefault="00137CC4" w:rsidP="001464B7">
            <w:pPr>
              <w:pStyle w:val="TAC"/>
            </w:pPr>
            <w:r>
              <w:rPr>
                <w:rFonts w:hint="eastAsia"/>
                <w:noProof/>
                <w:lang w:eastAsia="zh-CN"/>
              </w:rPr>
              <w:t>O</w:t>
            </w:r>
          </w:p>
        </w:tc>
        <w:tc>
          <w:tcPr>
            <w:tcW w:w="581" w:type="pct"/>
            <w:tcBorders>
              <w:top w:val="single" w:sz="4" w:space="0" w:color="auto"/>
              <w:left w:val="single" w:sz="6" w:space="0" w:color="000000"/>
              <w:bottom w:val="single" w:sz="6" w:space="0" w:color="000000"/>
              <w:right w:val="single" w:sz="6" w:space="0" w:color="000000"/>
            </w:tcBorders>
            <w:hideMark/>
          </w:tcPr>
          <w:p w14:paraId="006653BF" w14:textId="77777777" w:rsidR="00137CC4" w:rsidRDefault="00137CC4" w:rsidP="001464B7">
            <w:pPr>
              <w:pStyle w:val="TAC"/>
            </w:pPr>
            <w:r>
              <w:rPr>
                <w:rFonts w:hint="eastAsia"/>
                <w:noProof/>
                <w:lang w:eastAsia="zh-CN"/>
              </w:rPr>
              <w:t>0</w:t>
            </w:r>
            <w:r>
              <w:rPr>
                <w:noProof/>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A76FD2" w14:textId="77777777" w:rsidR="00137CC4" w:rsidRDefault="00137CC4" w:rsidP="001464B7">
            <w:pPr>
              <w:pStyle w:val="TAL"/>
            </w:pPr>
            <w:r>
              <w:rPr>
                <w:rFonts w:hint="eastAsia"/>
                <w:noProof/>
                <w:lang w:eastAsia="zh-CN"/>
              </w:rPr>
              <w:t>T</w:t>
            </w:r>
            <w:r>
              <w:rPr>
                <w:noProof/>
                <w:lang w:eastAsia="zh-CN"/>
              </w:rPr>
              <w:t>he features supported by the NF service consumer.</w:t>
            </w:r>
          </w:p>
        </w:tc>
      </w:tr>
    </w:tbl>
    <w:p w14:paraId="7253056E" w14:textId="77777777" w:rsidR="00137CC4" w:rsidRDefault="00137CC4" w:rsidP="00137CC4"/>
    <w:p w14:paraId="760430EA" w14:textId="77777777" w:rsidR="00137CC4" w:rsidRDefault="00137CC4" w:rsidP="00137CC4">
      <w:r>
        <w:t>This method shall support the request data structures specified in table 5.6.1.2.3.2-2 and the response data structures and response codes specified in table 5.6.1.2.3.2-3.</w:t>
      </w:r>
    </w:p>
    <w:p w14:paraId="19D566D7" w14:textId="77777777" w:rsidR="00137CC4" w:rsidRDefault="00137CC4" w:rsidP="00137CC4">
      <w:pPr>
        <w:pStyle w:val="TH"/>
        <w:spacing w:after="120"/>
      </w:pPr>
      <w:r>
        <w:t>Table 5.6.1.2.3.2-2: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137CC4" w14:paraId="15A1144D" w14:textId="77777777" w:rsidTr="001464B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AD6F3E3" w14:textId="77777777" w:rsidR="00137CC4" w:rsidRDefault="00137CC4" w:rsidP="001464B7">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35724A2" w14:textId="77777777" w:rsidR="00137CC4" w:rsidRDefault="00137CC4" w:rsidP="001464B7">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125142D" w14:textId="77777777" w:rsidR="00137CC4" w:rsidRDefault="00137CC4" w:rsidP="001464B7">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3B419" w14:textId="77777777" w:rsidR="00137CC4" w:rsidRDefault="00137CC4" w:rsidP="001464B7">
            <w:pPr>
              <w:pStyle w:val="TAH"/>
            </w:pPr>
            <w:r>
              <w:t>Description</w:t>
            </w:r>
          </w:p>
        </w:tc>
      </w:tr>
      <w:tr w:rsidR="00137CC4" w14:paraId="2E2CF64D" w14:textId="77777777" w:rsidTr="001464B7">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5F94930E" w14:textId="77777777" w:rsidR="00137CC4" w:rsidRDefault="00137CC4" w:rsidP="001464B7">
            <w:pPr>
              <w:pStyle w:val="TAL"/>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61DA6C0E" w14:textId="77777777" w:rsidR="00137CC4" w:rsidRDefault="00137CC4" w:rsidP="001464B7">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13704B7A" w14:textId="77777777" w:rsidR="00137CC4" w:rsidRDefault="00137CC4" w:rsidP="001464B7">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560C3A7F" w14:textId="77777777" w:rsidR="00137CC4" w:rsidRDefault="00137CC4" w:rsidP="001464B7">
            <w:pPr>
              <w:pStyle w:val="TAL"/>
            </w:pPr>
          </w:p>
        </w:tc>
      </w:tr>
    </w:tbl>
    <w:p w14:paraId="0DF1AB7D" w14:textId="77777777" w:rsidR="00137CC4" w:rsidRDefault="00137CC4" w:rsidP="00137CC4"/>
    <w:p w14:paraId="0B4C80C7" w14:textId="77777777" w:rsidR="00137CC4" w:rsidRDefault="00137CC4" w:rsidP="00137CC4">
      <w:pPr>
        <w:pStyle w:val="TH"/>
        <w:spacing w:before="240" w:after="120"/>
      </w:pPr>
      <w:r>
        <w:lastRenderedPageBreak/>
        <w:t>Table 5.6.1.2.3.2-3: Data structures supported by the</w:t>
      </w:r>
      <w:r>
        <w:rPr>
          <w:rFonts w:ascii="Times New Roman" w:hAnsi="Times New Roman"/>
          <w:b w:val="0"/>
          <w:i/>
          <w:color w:val="0000FF"/>
        </w:rPr>
        <w:t xml:space="preserve"> </w:t>
      </w:r>
      <w:r>
        <w:t>GET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137CC4" w14:paraId="7154F861" w14:textId="77777777" w:rsidTr="001464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F505C6" w14:textId="77777777" w:rsidR="00137CC4" w:rsidRDefault="00137CC4" w:rsidP="001464B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2EB283E" w14:textId="77777777" w:rsidR="00137CC4" w:rsidRDefault="00137CC4" w:rsidP="001464B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273858D" w14:textId="77777777" w:rsidR="00137CC4" w:rsidRDefault="00137CC4" w:rsidP="001464B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D74073" w14:textId="77777777" w:rsidR="00137CC4" w:rsidRDefault="00137CC4" w:rsidP="001464B7">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D04788" w14:textId="77777777" w:rsidR="00137CC4" w:rsidRDefault="00137CC4" w:rsidP="001464B7">
            <w:pPr>
              <w:pStyle w:val="TAH"/>
            </w:pPr>
            <w:r>
              <w:t>Description</w:t>
            </w:r>
          </w:p>
        </w:tc>
      </w:tr>
      <w:tr w:rsidR="00137CC4" w14:paraId="5990CF31" w14:textId="77777777" w:rsidTr="001464B7">
        <w:trPr>
          <w:jc w:val="center"/>
        </w:trPr>
        <w:tc>
          <w:tcPr>
            <w:tcW w:w="825" w:type="pct"/>
            <w:tcBorders>
              <w:top w:val="single" w:sz="4" w:space="0" w:color="auto"/>
              <w:left w:val="single" w:sz="6" w:space="0" w:color="000000"/>
              <w:bottom w:val="single" w:sz="4" w:space="0" w:color="auto"/>
              <w:right w:val="single" w:sz="6" w:space="0" w:color="000000"/>
            </w:tcBorders>
            <w:hideMark/>
          </w:tcPr>
          <w:p w14:paraId="63C9A87B" w14:textId="77777777" w:rsidR="00137CC4" w:rsidRDefault="00137CC4" w:rsidP="001464B7">
            <w:pPr>
              <w:pStyle w:val="TAC"/>
              <w:jc w:val="left"/>
            </w:pPr>
            <w:r>
              <w:rPr>
                <w:lang w:eastAsia="zh-CN"/>
              </w:rPr>
              <w:t>array(</w:t>
            </w:r>
            <w:proofErr w:type="spellStart"/>
            <w:r>
              <w:rPr>
                <w:lang w:eastAsia="zh-CN"/>
              </w:rPr>
              <w:t>AnalyticsExposure</w:t>
            </w:r>
            <w:r>
              <w:rPr>
                <w:rFonts w:hint="eastAsia"/>
                <w:lang w:eastAsia="zh-CN"/>
              </w:rPr>
              <w:t>Sub</w:t>
            </w:r>
            <w:r>
              <w:rPr>
                <w:lang w:eastAsia="zh-CN"/>
              </w:rPr>
              <w:t>sc</w:t>
            </w:r>
            <w:proofErr w:type="spellEnd"/>
            <w:r>
              <w:rPr>
                <w:lang w:eastAsia="zh-CN"/>
              </w:rPr>
              <w:t>)</w:t>
            </w:r>
          </w:p>
        </w:tc>
        <w:tc>
          <w:tcPr>
            <w:tcW w:w="225" w:type="pct"/>
            <w:tcBorders>
              <w:top w:val="single" w:sz="4" w:space="0" w:color="auto"/>
              <w:left w:val="single" w:sz="6" w:space="0" w:color="000000"/>
              <w:bottom w:val="single" w:sz="4" w:space="0" w:color="auto"/>
              <w:right w:val="single" w:sz="6" w:space="0" w:color="000000"/>
            </w:tcBorders>
            <w:hideMark/>
          </w:tcPr>
          <w:p w14:paraId="4A5171A4" w14:textId="77777777" w:rsidR="00137CC4" w:rsidRDefault="00137CC4" w:rsidP="001464B7">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31817D31" w14:textId="77777777" w:rsidR="00137CC4" w:rsidRDefault="00137CC4" w:rsidP="001464B7">
            <w:pPr>
              <w:pStyle w:val="TAC"/>
            </w:pPr>
            <w:r>
              <w:rPr>
                <w:rFonts w:hint="eastAsia"/>
                <w:lang w:eastAsia="zh-CN"/>
              </w:rPr>
              <w:t>0..N</w:t>
            </w:r>
          </w:p>
        </w:tc>
        <w:tc>
          <w:tcPr>
            <w:tcW w:w="583" w:type="pct"/>
            <w:tcBorders>
              <w:top w:val="single" w:sz="4" w:space="0" w:color="auto"/>
              <w:left w:val="single" w:sz="6" w:space="0" w:color="000000"/>
              <w:bottom w:val="single" w:sz="4" w:space="0" w:color="auto"/>
              <w:right w:val="single" w:sz="6" w:space="0" w:color="000000"/>
            </w:tcBorders>
            <w:hideMark/>
          </w:tcPr>
          <w:p w14:paraId="4FAC87C2" w14:textId="77777777" w:rsidR="00137CC4" w:rsidRDefault="00137CC4" w:rsidP="001464B7">
            <w:pPr>
              <w:pStyle w:val="TAC"/>
              <w:jc w:val="left"/>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8E0F7D8" w14:textId="77777777" w:rsidR="00137CC4" w:rsidRDefault="00137CC4" w:rsidP="001464B7">
            <w:pPr>
              <w:pStyle w:val="TAC"/>
              <w:jc w:val="left"/>
            </w:pPr>
            <w:r>
              <w:t>The subscription information for the AF in the request URI are returned.</w:t>
            </w:r>
          </w:p>
        </w:tc>
      </w:tr>
      <w:tr w:rsidR="00137CC4" w14:paraId="68E5EEF3" w14:textId="77777777" w:rsidTr="001464B7">
        <w:trPr>
          <w:jc w:val="center"/>
          <w:ins w:id="64" w:author="Huawei" w:date="2021-01-13T09:28:00Z"/>
        </w:trPr>
        <w:tc>
          <w:tcPr>
            <w:tcW w:w="825" w:type="pct"/>
            <w:tcBorders>
              <w:top w:val="single" w:sz="4" w:space="0" w:color="auto"/>
              <w:left w:val="single" w:sz="6" w:space="0" w:color="000000"/>
              <w:bottom w:val="single" w:sz="4" w:space="0" w:color="auto"/>
              <w:right w:val="single" w:sz="6" w:space="0" w:color="000000"/>
            </w:tcBorders>
          </w:tcPr>
          <w:p w14:paraId="23696DB5" w14:textId="77777777" w:rsidR="00137CC4" w:rsidRDefault="00137CC4" w:rsidP="001464B7">
            <w:pPr>
              <w:pStyle w:val="TAC"/>
              <w:jc w:val="left"/>
              <w:rPr>
                <w:ins w:id="65" w:author="Huawei" w:date="2021-01-13T09:28:00Z"/>
                <w:lang w:eastAsia="zh-CN"/>
              </w:rPr>
            </w:pPr>
            <w:proofErr w:type="spellStart"/>
            <w:ins w:id="66" w:author="Huawei" w:date="2021-01-13T09:28:00Z">
              <w:r w:rsidRPr="00800FD1">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1EA2899B" w14:textId="77777777" w:rsidR="00137CC4" w:rsidRDefault="00137CC4" w:rsidP="001464B7">
            <w:pPr>
              <w:pStyle w:val="TAC"/>
              <w:rPr>
                <w:ins w:id="67" w:author="Huawei" w:date="2021-01-13T09:28:00Z"/>
              </w:rPr>
            </w:pPr>
            <w:ins w:id="68" w:author="Huawei" w:date="2021-01-13T09:28: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5C85B269" w14:textId="77777777" w:rsidR="00137CC4" w:rsidRDefault="00137CC4" w:rsidP="001464B7">
            <w:pPr>
              <w:pStyle w:val="TAC"/>
              <w:rPr>
                <w:ins w:id="69" w:author="Huawei" w:date="2021-01-13T09:28:00Z"/>
                <w:lang w:eastAsia="zh-CN"/>
              </w:rPr>
            </w:pPr>
            <w:ins w:id="70" w:author="Huawei" w:date="2021-01-13T09:28: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101A3B57" w14:textId="77777777" w:rsidR="00137CC4" w:rsidRDefault="00137CC4" w:rsidP="001464B7">
            <w:pPr>
              <w:pStyle w:val="TAC"/>
              <w:jc w:val="left"/>
              <w:rPr>
                <w:ins w:id="71" w:author="Huawei" w:date="2021-01-13T09:28:00Z"/>
                <w:lang w:eastAsia="zh-CN"/>
              </w:rPr>
            </w:pPr>
            <w:ins w:id="72" w:author="Huawei" w:date="2021-01-13T09:28: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5963403C" w14:textId="77777777" w:rsidR="00137CC4" w:rsidRPr="00545203" w:rsidRDefault="00137CC4" w:rsidP="001464B7">
            <w:pPr>
              <w:pStyle w:val="TAL"/>
              <w:rPr>
                <w:ins w:id="73" w:author="Huawei" w:date="2021-01-13T09:28:00Z"/>
              </w:rPr>
            </w:pPr>
            <w:ins w:id="74" w:author="Huawei" w:date="2021-01-13T09:28:00Z">
              <w:r w:rsidRPr="00545203">
                <w:t>Temporary redirection, during subscription retrieval. The response shall include a Location header field containing an alternative URI of the resource located in an alternative NEF (service) instance.</w:t>
              </w:r>
            </w:ins>
          </w:p>
          <w:p w14:paraId="4FA43083" w14:textId="77777777" w:rsidR="00137CC4" w:rsidRDefault="00137CC4" w:rsidP="001464B7">
            <w:pPr>
              <w:pStyle w:val="TAC"/>
              <w:jc w:val="left"/>
              <w:rPr>
                <w:ins w:id="75" w:author="Huawei" w:date="2021-01-13T09:28:00Z"/>
              </w:rPr>
            </w:pPr>
            <w:ins w:id="76" w:author="Huawei" w:date="2021-01-13T09:28:00Z">
              <w:r w:rsidRPr="00545203">
                <w:t>Applicable if the feature "</w:t>
              </w:r>
            </w:ins>
            <w:ins w:id="77" w:author="Huawei" w:date="2021-02-16T09:31:00Z">
              <w:r>
                <w:t>Redirect3XX</w:t>
              </w:r>
            </w:ins>
            <w:ins w:id="78" w:author="Huawei" w:date="2021-01-13T09:28:00Z">
              <w:r w:rsidRPr="00545203">
                <w:t>" is supported.</w:t>
              </w:r>
            </w:ins>
          </w:p>
        </w:tc>
      </w:tr>
      <w:tr w:rsidR="00137CC4" w14:paraId="08A63EC3" w14:textId="77777777" w:rsidTr="001464B7">
        <w:trPr>
          <w:jc w:val="center"/>
          <w:ins w:id="79" w:author="Huawei" w:date="2021-01-13T09:28:00Z"/>
        </w:trPr>
        <w:tc>
          <w:tcPr>
            <w:tcW w:w="825" w:type="pct"/>
            <w:tcBorders>
              <w:top w:val="single" w:sz="4" w:space="0" w:color="auto"/>
              <w:left w:val="single" w:sz="6" w:space="0" w:color="000000"/>
              <w:bottom w:val="single" w:sz="4" w:space="0" w:color="auto"/>
              <w:right w:val="single" w:sz="6" w:space="0" w:color="000000"/>
            </w:tcBorders>
          </w:tcPr>
          <w:p w14:paraId="580CC68E" w14:textId="77777777" w:rsidR="00137CC4" w:rsidRDefault="00137CC4" w:rsidP="001464B7">
            <w:pPr>
              <w:pStyle w:val="TAC"/>
              <w:jc w:val="left"/>
              <w:rPr>
                <w:ins w:id="80" w:author="Huawei" w:date="2021-01-13T09:28:00Z"/>
                <w:lang w:eastAsia="zh-CN"/>
              </w:rPr>
            </w:pPr>
            <w:proofErr w:type="spellStart"/>
            <w:ins w:id="81" w:author="Huawei" w:date="2021-01-13T09:28:00Z">
              <w:r w:rsidRPr="00800FD1">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7D2A0D19" w14:textId="77777777" w:rsidR="00137CC4" w:rsidRDefault="00137CC4" w:rsidP="001464B7">
            <w:pPr>
              <w:pStyle w:val="TAC"/>
              <w:rPr>
                <w:ins w:id="82" w:author="Huawei" w:date="2021-01-13T09:28:00Z"/>
              </w:rPr>
            </w:pPr>
            <w:ins w:id="83" w:author="Huawei" w:date="2021-01-13T09:28: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51457E47" w14:textId="77777777" w:rsidR="00137CC4" w:rsidRDefault="00137CC4" w:rsidP="001464B7">
            <w:pPr>
              <w:pStyle w:val="TAC"/>
              <w:rPr>
                <w:ins w:id="84" w:author="Huawei" w:date="2021-01-13T09:28:00Z"/>
                <w:lang w:eastAsia="zh-CN"/>
              </w:rPr>
            </w:pPr>
            <w:ins w:id="85" w:author="Huawei" w:date="2021-01-13T09:28: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720A4FEB" w14:textId="77777777" w:rsidR="00137CC4" w:rsidRDefault="00137CC4" w:rsidP="001464B7">
            <w:pPr>
              <w:pStyle w:val="TAC"/>
              <w:jc w:val="left"/>
              <w:rPr>
                <w:ins w:id="86" w:author="Huawei" w:date="2021-01-13T09:28:00Z"/>
                <w:lang w:eastAsia="zh-CN"/>
              </w:rPr>
            </w:pPr>
            <w:ins w:id="87" w:author="Huawei" w:date="2021-01-13T09:28: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10A8DA51" w14:textId="77777777" w:rsidR="00137CC4" w:rsidRPr="00545203" w:rsidRDefault="00137CC4" w:rsidP="001464B7">
            <w:pPr>
              <w:pStyle w:val="TAL"/>
              <w:rPr>
                <w:ins w:id="88" w:author="Huawei" w:date="2021-01-13T09:28:00Z"/>
              </w:rPr>
            </w:pPr>
            <w:ins w:id="89" w:author="Huawei" w:date="2021-01-13T09:28:00Z">
              <w:r w:rsidRPr="00545203">
                <w:t>Permanent redirection, during subscription retrieval. The response shall include a Location header field containing an alternative URI of the resource located in an alternative NEF (service) instance.</w:t>
              </w:r>
            </w:ins>
          </w:p>
          <w:p w14:paraId="38CC174A" w14:textId="77777777" w:rsidR="00137CC4" w:rsidRDefault="00137CC4" w:rsidP="001464B7">
            <w:pPr>
              <w:pStyle w:val="TAC"/>
              <w:jc w:val="left"/>
              <w:rPr>
                <w:ins w:id="90" w:author="Huawei" w:date="2021-01-13T09:28:00Z"/>
              </w:rPr>
            </w:pPr>
            <w:ins w:id="91" w:author="Huawei" w:date="2021-01-13T09:28:00Z">
              <w:r w:rsidRPr="00545203">
                <w:t>Applicable if the feature "</w:t>
              </w:r>
            </w:ins>
            <w:ins w:id="92" w:author="Huawei" w:date="2021-02-16T09:31:00Z">
              <w:r>
                <w:t>Redirect3XX</w:t>
              </w:r>
            </w:ins>
            <w:ins w:id="93" w:author="Huawei" w:date="2021-01-13T09:28:00Z">
              <w:r w:rsidRPr="00545203">
                <w:t>" is supported.</w:t>
              </w:r>
            </w:ins>
          </w:p>
        </w:tc>
      </w:tr>
      <w:tr w:rsidR="00137CC4" w14:paraId="7CBF070A" w14:textId="77777777" w:rsidTr="001464B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CC28040" w14:textId="77777777" w:rsidR="00137CC4" w:rsidRDefault="00137CC4" w:rsidP="001464B7">
            <w:pPr>
              <w:pStyle w:val="TAN"/>
            </w:pPr>
            <w:r>
              <w:t>NOTE:</w:t>
            </w:r>
            <w:r>
              <w:tab/>
              <w:t>The mandatory HTTP error status codes for the GET method listed in table 5.2.6-1 of 3GPP TS 29.122 [4] also apply.</w:t>
            </w:r>
          </w:p>
        </w:tc>
      </w:tr>
    </w:tbl>
    <w:p w14:paraId="477E0B22" w14:textId="77777777" w:rsidR="00137CC4" w:rsidRDefault="00137CC4" w:rsidP="00137CC4">
      <w:pPr>
        <w:rPr>
          <w:ins w:id="94" w:author="Huawei" w:date="2021-01-13T09:35:00Z"/>
        </w:rPr>
      </w:pPr>
    </w:p>
    <w:p w14:paraId="497E04F9" w14:textId="77777777" w:rsidR="00137CC4" w:rsidRPr="005E353C" w:rsidRDefault="00137CC4" w:rsidP="00137CC4">
      <w:pPr>
        <w:pStyle w:val="TH"/>
        <w:rPr>
          <w:ins w:id="95" w:author="Huawei" w:date="2021-01-13T09:35:00Z"/>
        </w:rPr>
      </w:pPr>
      <w:ins w:id="96" w:author="Huawei" w:date="2021-01-13T09:35:00Z">
        <w:r w:rsidRPr="005E353C">
          <w:t xml:space="preserve">Table </w:t>
        </w:r>
      </w:ins>
      <w:ins w:id="97" w:author="Huawei" w:date="2021-01-13T09:41:00Z">
        <w:r>
          <w:t>5.6.1.2.3.2</w:t>
        </w:r>
      </w:ins>
      <w:ins w:id="98" w:author="Huawei" w:date="2021-01-13T09:35:00Z">
        <w:r w:rsidRPr="005E353C">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37CC4" w:rsidRPr="005E353C" w14:paraId="33638B51" w14:textId="77777777" w:rsidTr="001464B7">
        <w:trPr>
          <w:jc w:val="center"/>
          <w:ins w:id="99"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919456" w14:textId="77777777" w:rsidR="00137CC4" w:rsidRPr="005E353C" w:rsidRDefault="00137CC4" w:rsidP="001464B7">
            <w:pPr>
              <w:pStyle w:val="TAH"/>
              <w:rPr>
                <w:ins w:id="100" w:author="Huawei" w:date="2021-01-13T09:35:00Z"/>
              </w:rPr>
            </w:pPr>
            <w:ins w:id="101"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F44C7C" w14:textId="77777777" w:rsidR="00137CC4" w:rsidRPr="005E353C" w:rsidRDefault="00137CC4" w:rsidP="001464B7">
            <w:pPr>
              <w:pStyle w:val="TAH"/>
              <w:rPr>
                <w:ins w:id="102" w:author="Huawei" w:date="2021-01-13T09:35:00Z"/>
              </w:rPr>
            </w:pPr>
            <w:ins w:id="103"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6EF17" w14:textId="77777777" w:rsidR="00137CC4" w:rsidRPr="005E353C" w:rsidRDefault="00137CC4" w:rsidP="001464B7">
            <w:pPr>
              <w:pStyle w:val="TAH"/>
              <w:rPr>
                <w:ins w:id="104" w:author="Huawei" w:date="2021-01-13T09:35:00Z"/>
              </w:rPr>
            </w:pPr>
            <w:ins w:id="105"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AF1F1E" w14:textId="77777777" w:rsidR="00137CC4" w:rsidRPr="005E353C" w:rsidRDefault="00137CC4" w:rsidP="001464B7">
            <w:pPr>
              <w:pStyle w:val="TAH"/>
              <w:rPr>
                <w:ins w:id="106" w:author="Huawei" w:date="2021-01-13T09:35:00Z"/>
              </w:rPr>
            </w:pPr>
            <w:ins w:id="107"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49B2F6" w14:textId="77777777" w:rsidR="00137CC4" w:rsidRPr="005E353C" w:rsidRDefault="00137CC4" w:rsidP="001464B7">
            <w:pPr>
              <w:pStyle w:val="TAH"/>
              <w:rPr>
                <w:ins w:id="108" w:author="Huawei" w:date="2021-01-13T09:35:00Z"/>
              </w:rPr>
            </w:pPr>
            <w:ins w:id="109" w:author="Huawei" w:date="2021-01-13T09:35:00Z">
              <w:r w:rsidRPr="005E353C">
                <w:t>Description</w:t>
              </w:r>
            </w:ins>
          </w:p>
        </w:tc>
      </w:tr>
      <w:tr w:rsidR="00137CC4" w:rsidRPr="005E353C" w14:paraId="27FFB022" w14:textId="77777777" w:rsidTr="001464B7">
        <w:trPr>
          <w:jc w:val="center"/>
          <w:ins w:id="110"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E47753" w14:textId="77777777" w:rsidR="00137CC4" w:rsidRPr="005E353C" w:rsidRDefault="00137CC4" w:rsidP="001464B7">
            <w:pPr>
              <w:pStyle w:val="TAL"/>
              <w:rPr>
                <w:ins w:id="111" w:author="Huawei" w:date="2021-01-13T09:35:00Z"/>
              </w:rPr>
            </w:pPr>
            <w:ins w:id="112"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3C256E9" w14:textId="77777777" w:rsidR="00137CC4" w:rsidRPr="005E353C" w:rsidRDefault="00137CC4" w:rsidP="001464B7">
            <w:pPr>
              <w:pStyle w:val="TAL"/>
              <w:rPr>
                <w:ins w:id="113" w:author="Huawei" w:date="2021-01-13T09:35:00Z"/>
              </w:rPr>
            </w:pPr>
            <w:ins w:id="114"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18D057B" w14:textId="77777777" w:rsidR="00137CC4" w:rsidRPr="005E353C" w:rsidRDefault="00137CC4" w:rsidP="001464B7">
            <w:pPr>
              <w:pStyle w:val="TAC"/>
              <w:rPr>
                <w:ins w:id="115" w:author="Huawei" w:date="2021-01-13T09:35:00Z"/>
              </w:rPr>
            </w:pPr>
            <w:ins w:id="116"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A181B8B" w14:textId="77777777" w:rsidR="00137CC4" w:rsidRPr="005E353C" w:rsidRDefault="00137CC4" w:rsidP="001464B7">
            <w:pPr>
              <w:pStyle w:val="TAL"/>
              <w:rPr>
                <w:ins w:id="117" w:author="Huawei" w:date="2021-01-13T09:35:00Z"/>
              </w:rPr>
            </w:pPr>
            <w:ins w:id="118"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E597DC" w14:textId="77777777" w:rsidR="00137CC4" w:rsidRPr="005E353C" w:rsidRDefault="00137CC4" w:rsidP="001464B7">
            <w:pPr>
              <w:pStyle w:val="TAL"/>
              <w:rPr>
                <w:ins w:id="119" w:author="Huawei" w:date="2021-01-13T09:35:00Z"/>
              </w:rPr>
            </w:pPr>
            <w:ins w:id="120" w:author="Huawei" w:date="2021-01-13T09:35:00Z">
              <w:r w:rsidRPr="005E353C">
                <w:t xml:space="preserve">An alternative URI of the resource located in an alternative </w:t>
              </w:r>
              <w:r>
                <w:t>NE</w:t>
              </w:r>
              <w:r w:rsidRPr="005E353C">
                <w:t>F (service) instance.</w:t>
              </w:r>
            </w:ins>
          </w:p>
        </w:tc>
      </w:tr>
    </w:tbl>
    <w:p w14:paraId="567AEBF1" w14:textId="77777777" w:rsidR="00137CC4" w:rsidRPr="005E353C" w:rsidRDefault="00137CC4" w:rsidP="00137CC4">
      <w:pPr>
        <w:rPr>
          <w:ins w:id="121" w:author="Huawei" w:date="2021-01-13T09:35:00Z"/>
        </w:rPr>
      </w:pPr>
    </w:p>
    <w:p w14:paraId="44BA57F7" w14:textId="77777777" w:rsidR="00137CC4" w:rsidRPr="005E353C" w:rsidRDefault="00137CC4" w:rsidP="00137CC4">
      <w:pPr>
        <w:pStyle w:val="TH"/>
        <w:rPr>
          <w:ins w:id="122" w:author="Huawei" w:date="2021-01-13T09:35:00Z"/>
        </w:rPr>
      </w:pPr>
      <w:ins w:id="123" w:author="Huawei" w:date="2021-01-13T09:35:00Z">
        <w:r w:rsidRPr="005E353C">
          <w:t xml:space="preserve">Table </w:t>
        </w:r>
      </w:ins>
      <w:ins w:id="124" w:author="Huawei" w:date="2021-01-13T09:41:00Z">
        <w:r>
          <w:t>5.6.1.2.3.2</w:t>
        </w:r>
      </w:ins>
      <w:ins w:id="125" w:author="Huawei" w:date="2021-01-13T09:35:00Z">
        <w:r w:rsidRPr="005E353C">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37CC4" w:rsidRPr="005E353C" w14:paraId="72DE7B41" w14:textId="77777777" w:rsidTr="001464B7">
        <w:trPr>
          <w:jc w:val="center"/>
          <w:ins w:id="126"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CD6949" w14:textId="77777777" w:rsidR="00137CC4" w:rsidRPr="005E353C" w:rsidRDefault="00137CC4" w:rsidP="001464B7">
            <w:pPr>
              <w:pStyle w:val="TAH"/>
              <w:rPr>
                <w:ins w:id="127" w:author="Huawei" w:date="2021-01-13T09:35:00Z"/>
              </w:rPr>
            </w:pPr>
            <w:ins w:id="128"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4CE518" w14:textId="77777777" w:rsidR="00137CC4" w:rsidRPr="005E353C" w:rsidRDefault="00137CC4" w:rsidP="001464B7">
            <w:pPr>
              <w:pStyle w:val="TAH"/>
              <w:rPr>
                <w:ins w:id="129" w:author="Huawei" w:date="2021-01-13T09:35:00Z"/>
              </w:rPr>
            </w:pPr>
            <w:ins w:id="130"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FD9FCF" w14:textId="77777777" w:rsidR="00137CC4" w:rsidRPr="005E353C" w:rsidRDefault="00137CC4" w:rsidP="001464B7">
            <w:pPr>
              <w:pStyle w:val="TAH"/>
              <w:rPr>
                <w:ins w:id="131" w:author="Huawei" w:date="2021-01-13T09:35:00Z"/>
              </w:rPr>
            </w:pPr>
            <w:ins w:id="132"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E8BD17" w14:textId="77777777" w:rsidR="00137CC4" w:rsidRPr="005E353C" w:rsidRDefault="00137CC4" w:rsidP="001464B7">
            <w:pPr>
              <w:pStyle w:val="TAH"/>
              <w:rPr>
                <w:ins w:id="133" w:author="Huawei" w:date="2021-01-13T09:35:00Z"/>
              </w:rPr>
            </w:pPr>
            <w:ins w:id="134"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AADC9E" w14:textId="77777777" w:rsidR="00137CC4" w:rsidRPr="005E353C" w:rsidRDefault="00137CC4" w:rsidP="001464B7">
            <w:pPr>
              <w:pStyle w:val="TAH"/>
              <w:rPr>
                <w:ins w:id="135" w:author="Huawei" w:date="2021-01-13T09:35:00Z"/>
              </w:rPr>
            </w:pPr>
            <w:ins w:id="136" w:author="Huawei" w:date="2021-01-13T09:35:00Z">
              <w:r w:rsidRPr="005E353C">
                <w:t>Description</w:t>
              </w:r>
            </w:ins>
          </w:p>
        </w:tc>
      </w:tr>
      <w:tr w:rsidR="00137CC4" w:rsidRPr="005E353C" w14:paraId="142C011A" w14:textId="77777777" w:rsidTr="001464B7">
        <w:trPr>
          <w:jc w:val="center"/>
          <w:ins w:id="137"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2B4EFE" w14:textId="77777777" w:rsidR="00137CC4" w:rsidRPr="005E353C" w:rsidRDefault="00137CC4" w:rsidP="001464B7">
            <w:pPr>
              <w:pStyle w:val="TAL"/>
              <w:rPr>
                <w:ins w:id="138" w:author="Huawei" w:date="2021-01-13T09:35:00Z"/>
              </w:rPr>
            </w:pPr>
            <w:ins w:id="139"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4825326" w14:textId="77777777" w:rsidR="00137CC4" w:rsidRPr="005E353C" w:rsidRDefault="00137CC4" w:rsidP="001464B7">
            <w:pPr>
              <w:pStyle w:val="TAL"/>
              <w:rPr>
                <w:ins w:id="140" w:author="Huawei" w:date="2021-01-13T09:35:00Z"/>
              </w:rPr>
            </w:pPr>
            <w:ins w:id="141"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6BC895C" w14:textId="77777777" w:rsidR="00137CC4" w:rsidRPr="005E353C" w:rsidRDefault="00137CC4" w:rsidP="001464B7">
            <w:pPr>
              <w:pStyle w:val="TAC"/>
              <w:rPr>
                <w:ins w:id="142" w:author="Huawei" w:date="2021-01-13T09:35:00Z"/>
              </w:rPr>
            </w:pPr>
            <w:ins w:id="143"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9EE5CDF" w14:textId="77777777" w:rsidR="00137CC4" w:rsidRPr="005E353C" w:rsidRDefault="00137CC4" w:rsidP="001464B7">
            <w:pPr>
              <w:pStyle w:val="TAL"/>
              <w:rPr>
                <w:ins w:id="144" w:author="Huawei" w:date="2021-01-13T09:35:00Z"/>
              </w:rPr>
            </w:pPr>
            <w:ins w:id="145"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6DB7AC" w14:textId="77777777" w:rsidR="00137CC4" w:rsidRPr="005E353C" w:rsidRDefault="00137CC4" w:rsidP="001464B7">
            <w:pPr>
              <w:pStyle w:val="TAL"/>
              <w:rPr>
                <w:ins w:id="146" w:author="Huawei" w:date="2021-01-13T09:35:00Z"/>
              </w:rPr>
            </w:pPr>
            <w:ins w:id="147" w:author="Huawei" w:date="2021-01-13T09:35:00Z">
              <w:r w:rsidRPr="005E353C">
                <w:t xml:space="preserve">An alternative URI of the resource located in an alternative </w:t>
              </w:r>
              <w:r>
                <w:t>NE</w:t>
              </w:r>
              <w:r w:rsidRPr="005E353C">
                <w:t>F (service) instance.</w:t>
              </w:r>
            </w:ins>
          </w:p>
        </w:tc>
      </w:tr>
    </w:tbl>
    <w:p w14:paraId="7CFBC4B2" w14:textId="77777777" w:rsidR="00137CC4" w:rsidRPr="00A4473D" w:rsidRDefault="00137CC4" w:rsidP="00137CC4"/>
    <w:p w14:paraId="61B5E8A8" w14:textId="77777777" w:rsidR="00137CC4" w:rsidRPr="004B6702" w:rsidRDefault="00137CC4" w:rsidP="00137CC4"/>
    <w:p w14:paraId="1AAB68F3" w14:textId="77777777" w:rsidR="00137CC4" w:rsidRPr="00B61815" w:rsidRDefault="00137CC4" w:rsidP="00137C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E5E5AE" w14:textId="77777777" w:rsidR="00137CC4" w:rsidRDefault="00137CC4" w:rsidP="00137CC4">
      <w:pPr>
        <w:pStyle w:val="6"/>
      </w:pPr>
      <w:bookmarkStart w:id="148" w:name="_Toc28013431"/>
      <w:bookmarkStart w:id="149" w:name="_Toc36040187"/>
      <w:bookmarkStart w:id="150" w:name="_Toc44692804"/>
      <w:bookmarkStart w:id="151" w:name="_Toc45134265"/>
      <w:bookmarkStart w:id="152" w:name="_Toc49607329"/>
      <w:bookmarkStart w:id="153" w:name="_Toc51763301"/>
      <w:bookmarkStart w:id="154" w:name="_Toc58849438"/>
      <w:bookmarkStart w:id="155" w:name="_Toc59018408"/>
      <w:r>
        <w:t>5.6.1.3.3.2</w:t>
      </w:r>
      <w:r>
        <w:tab/>
        <w:t>GET</w:t>
      </w:r>
      <w:bookmarkEnd w:id="148"/>
      <w:bookmarkEnd w:id="149"/>
      <w:bookmarkEnd w:id="150"/>
      <w:bookmarkEnd w:id="151"/>
      <w:bookmarkEnd w:id="152"/>
      <w:bookmarkEnd w:id="153"/>
      <w:bookmarkEnd w:id="154"/>
      <w:bookmarkEnd w:id="155"/>
    </w:p>
    <w:p w14:paraId="5AA90EEA" w14:textId="77777777" w:rsidR="00137CC4" w:rsidRDefault="00137CC4" w:rsidP="00137CC4">
      <w:pPr>
        <w:rPr>
          <w:noProof/>
          <w:lang w:eastAsia="zh-CN"/>
        </w:rPr>
      </w:pPr>
      <w:r>
        <w:rPr>
          <w:noProof/>
          <w:lang w:eastAsia="zh-CN"/>
        </w:rPr>
        <w:t xml:space="preserve">The GET method allows to read the active subscription for a given AF and subscription Id. The AF shall initiate the HTTP GET request message and theNEF shall respond to the message. </w:t>
      </w:r>
    </w:p>
    <w:p w14:paraId="22AE0485" w14:textId="77777777" w:rsidR="00137CC4" w:rsidRDefault="00137CC4" w:rsidP="00137CC4">
      <w:r>
        <w:t>This method shall support the URI query parameters specified in table 5.6.1.3.3.2-1.</w:t>
      </w:r>
    </w:p>
    <w:p w14:paraId="08F0302C" w14:textId="77777777" w:rsidR="00137CC4" w:rsidRDefault="00137CC4" w:rsidP="00137CC4">
      <w:pPr>
        <w:pStyle w:val="TH"/>
        <w:spacing w:after="120"/>
        <w:rPr>
          <w:rFonts w:cs="Arial"/>
        </w:rPr>
      </w:pPr>
      <w:r>
        <w:t>Table 5.6.1.3.3.2-1: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
      <w:tr w:rsidR="00137CC4" w14:paraId="4655029A" w14:textId="77777777" w:rsidTr="001464B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174B0E6" w14:textId="77777777" w:rsidR="00137CC4" w:rsidRDefault="00137CC4" w:rsidP="001464B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4B321C5" w14:textId="77777777" w:rsidR="00137CC4" w:rsidRDefault="00137CC4" w:rsidP="001464B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2387F1" w14:textId="77777777" w:rsidR="00137CC4" w:rsidRDefault="00137CC4" w:rsidP="001464B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22F3DA" w14:textId="77777777" w:rsidR="00137CC4" w:rsidRDefault="00137CC4" w:rsidP="001464B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F1E116" w14:textId="77777777" w:rsidR="00137CC4" w:rsidRDefault="00137CC4" w:rsidP="001464B7">
            <w:pPr>
              <w:pStyle w:val="TAH"/>
            </w:pPr>
            <w:r>
              <w:t>Description</w:t>
            </w:r>
          </w:p>
        </w:tc>
      </w:tr>
      <w:tr w:rsidR="00137CC4" w14:paraId="71746067" w14:textId="77777777" w:rsidTr="001464B7">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51A037" w14:textId="77777777" w:rsidR="00137CC4" w:rsidRDefault="00137CC4" w:rsidP="001464B7">
            <w:pPr>
              <w:pStyle w:val="TAL"/>
              <w:rPr>
                <w:lang w:eastAsia="zh-CN"/>
              </w:rPr>
            </w:pPr>
            <w:r>
              <w:rPr>
                <w:noProof/>
              </w:rPr>
              <w:t>supp-feat</w:t>
            </w:r>
          </w:p>
        </w:tc>
        <w:tc>
          <w:tcPr>
            <w:tcW w:w="732" w:type="pct"/>
            <w:tcBorders>
              <w:top w:val="single" w:sz="4" w:space="0" w:color="auto"/>
              <w:left w:val="single" w:sz="6" w:space="0" w:color="000000"/>
              <w:bottom w:val="single" w:sz="6" w:space="0" w:color="000000"/>
              <w:right w:val="single" w:sz="6" w:space="0" w:color="000000"/>
            </w:tcBorders>
            <w:hideMark/>
          </w:tcPr>
          <w:p w14:paraId="447C48C1" w14:textId="77777777" w:rsidR="00137CC4" w:rsidRDefault="00137CC4" w:rsidP="001464B7">
            <w:pPr>
              <w:pStyle w:val="TAL"/>
            </w:pPr>
            <w:proofErr w:type="spellStart"/>
            <w:r>
              <w:rPr>
                <w:lang w:eastAsia="zh-CN"/>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6EFFE7BB" w14:textId="77777777" w:rsidR="00137CC4" w:rsidRDefault="00137CC4" w:rsidP="001464B7">
            <w:pPr>
              <w:pStyle w:val="TAC"/>
            </w:pPr>
            <w:r>
              <w:rPr>
                <w:rFonts w:hint="eastAsia"/>
                <w:noProof/>
                <w:lang w:eastAsia="zh-CN"/>
              </w:rPr>
              <w:t>O</w:t>
            </w:r>
          </w:p>
        </w:tc>
        <w:tc>
          <w:tcPr>
            <w:tcW w:w="581" w:type="pct"/>
            <w:tcBorders>
              <w:top w:val="single" w:sz="4" w:space="0" w:color="auto"/>
              <w:left w:val="single" w:sz="6" w:space="0" w:color="000000"/>
              <w:bottom w:val="single" w:sz="6" w:space="0" w:color="000000"/>
              <w:right w:val="single" w:sz="6" w:space="0" w:color="000000"/>
            </w:tcBorders>
            <w:hideMark/>
          </w:tcPr>
          <w:p w14:paraId="6A69E60B" w14:textId="77777777" w:rsidR="00137CC4" w:rsidRDefault="00137CC4" w:rsidP="001464B7">
            <w:pPr>
              <w:pStyle w:val="TAC"/>
            </w:pPr>
            <w:r>
              <w:rPr>
                <w:rFonts w:hint="eastAsia"/>
                <w:noProof/>
                <w:lang w:eastAsia="zh-CN"/>
              </w:rPr>
              <w:t>0</w:t>
            </w:r>
            <w:r>
              <w:rPr>
                <w:noProof/>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BAB3099" w14:textId="77777777" w:rsidR="00137CC4" w:rsidRDefault="00137CC4" w:rsidP="001464B7">
            <w:pPr>
              <w:pStyle w:val="TAL"/>
            </w:pPr>
            <w:r>
              <w:rPr>
                <w:rFonts w:hint="eastAsia"/>
                <w:noProof/>
                <w:lang w:eastAsia="zh-CN"/>
              </w:rPr>
              <w:t>T</w:t>
            </w:r>
            <w:r>
              <w:rPr>
                <w:noProof/>
                <w:lang w:eastAsia="zh-CN"/>
              </w:rPr>
              <w:t>he features supported by the NF service consumer.</w:t>
            </w:r>
          </w:p>
        </w:tc>
      </w:tr>
    </w:tbl>
    <w:p w14:paraId="18A35551" w14:textId="77777777" w:rsidR="00137CC4" w:rsidRDefault="00137CC4" w:rsidP="00137CC4"/>
    <w:p w14:paraId="4D0CCEAE" w14:textId="77777777" w:rsidR="00137CC4" w:rsidRDefault="00137CC4" w:rsidP="00137CC4">
      <w:r>
        <w:t>This method shall support the request data structures specified in table 5.6.1.3.3.2-2 and the response data structures and response codes specified in table 5.6.1.3.3.2-3.</w:t>
      </w:r>
    </w:p>
    <w:p w14:paraId="7F61C345" w14:textId="77777777" w:rsidR="00137CC4" w:rsidRDefault="00137CC4" w:rsidP="00137CC4">
      <w:pPr>
        <w:pStyle w:val="TH"/>
        <w:spacing w:after="120"/>
      </w:pPr>
      <w:r>
        <w:t>Table 5.6.1.3.3.2-2: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137CC4" w14:paraId="52702CF6" w14:textId="77777777" w:rsidTr="001464B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48D3B01" w14:textId="77777777" w:rsidR="00137CC4" w:rsidRDefault="00137CC4" w:rsidP="001464B7">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1D88D5" w14:textId="77777777" w:rsidR="00137CC4" w:rsidRDefault="00137CC4" w:rsidP="001464B7">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D170356" w14:textId="77777777" w:rsidR="00137CC4" w:rsidRDefault="00137CC4" w:rsidP="001464B7">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E7B750" w14:textId="77777777" w:rsidR="00137CC4" w:rsidRDefault="00137CC4" w:rsidP="001464B7">
            <w:pPr>
              <w:pStyle w:val="TAH"/>
            </w:pPr>
            <w:r>
              <w:t>Description</w:t>
            </w:r>
          </w:p>
        </w:tc>
      </w:tr>
      <w:tr w:rsidR="00137CC4" w14:paraId="109092FD" w14:textId="77777777" w:rsidTr="001464B7">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479BC59" w14:textId="77777777" w:rsidR="00137CC4" w:rsidRDefault="00137CC4" w:rsidP="001464B7">
            <w:pPr>
              <w:pStyle w:val="TAL"/>
              <w:rPr>
                <w:lang w:eastAsia="zh-CN"/>
              </w:rPr>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3D3B7A26" w14:textId="77777777" w:rsidR="00137CC4" w:rsidRDefault="00137CC4" w:rsidP="001464B7">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2DC9D926" w14:textId="77777777" w:rsidR="00137CC4" w:rsidRDefault="00137CC4" w:rsidP="001464B7">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339C5C60" w14:textId="77777777" w:rsidR="00137CC4" w:rsidRDefault="00137CC4" w:rsidP="001464B7">
            <w:pPr>
              <w:pStyle w:val="TAL"/>
            </w:pPr>
          </w:p>
        </w:tc>
      </w:tr>
    </w:tbl>
    <w:p w14:paraId="1563ABA9" w14:textId="77777777" w:rsidR="00137CC4" w:rsidRDefault="00137CC4" w:rsidP="00137CC4"/>
    <w:p w14:paraId="2BBD2B44" w14:textId="77777777" w:rsidR="00137CC4" w:rsidRDefault="00137CC4" w:rsidP="00137CC4">
      <w:pPr>
        <w:pStyle w:val="TH"/>
        <w:spacing w:before="240" w:after="120"/>
      </w:pPr>
      <w:r>
        <w:t>Table 5.6.1.3.3.2-3: Data structures supported by the</w:t>
      </w:r>
      <w:r>
        <w:rPr>
          <w:rFonts w:ascii="Times New Roman" w:hAnsi="Times New Roman"/>
          <w:b w:val="0"/>
          <w:i/>
          <w:color w:val="0000FF"/>
        </w:rPr>
        <w:t xml:space="preserve"> </w:t>
      </w:r>
      <w:r>
        <w:t>GET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137CC4" w14:paraId="1EC1F625" w14:textId="77777777" w:rsidTr="001464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31A460" w14:textId="77777777" w:rsidR="00137CC4" w:rsidRDefault="00137CC4" w:rsidP="001464B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7BB417" w14:textId="77777777" w:rsidR="00137CC4" w:rsidRDefault="00137CC4" w:rsidP="001464B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EB8BF8F" w14:textId="77777777" w:rsidR="00137CC4" w:rsidRDefault="00137CC4" w:rsidP="001464B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998553" w14:textId="77777777" w:rsidR="00137CC4" w:rsidRDefault="00137CC4" w:rsidP="001464B7">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9C99B7" w14:textId="77777777" w:rsidR="00137CC4" w:rsidRDefault="00137CC4" w:rsidP="001464B7">
            <w:pPr>
              <w:pStyle w:val="TAH"/>
            </w:pPr>
            <w:r>
              <w:t>Description</w:t>
            </w:r>
          </w:p>
        </w:tc>
      </w:tr>
      <w:tr w:rsidR="00137CC4" w14:paraId="5FF90D74" w14:textId="77777777" w:rsidTr="001464B7">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0CBC3E" w14:textId="77777777" w:rsidR="00137CC4" w:rsidRDefault="00137CC4" w:rsidP="001464B7">
            <w:pPr>
              <w:pStyle w:val="TF"/>
              <w:jc w:val="left"/>
              <w:rPr>
                <w:lang w:eastAsia="zh-CN"/>
              </w:rPr>
            </w:pPr>
            <w:proofErr w:type="spellStart"/>
            <w:r>
              <w:rPr>
                <w:b w:val="0"/>
                <w:sz w:val="18"/>
                <w:lang w:eastAsia="zh-CN"/>
              </w:rPr>
              <w:t>AnalyticsExposure</w:t>
            </w:r>
            <w:r>
              <w:rPr>
                <w:rFonts w:hint="eastAsia"/>
                <w:b w:val="0"/>
                <w:sz w:val="18"/>
                <w:lang w:eastAsia="zh-CN"/>
              </w:rPr>
              <w:t>Sub</w:t>
            </w:r>
            <w:r>
              <w:rPr>
                <w:b w:val="0"/>
                <w:sz w:val="18"/>
                <w:lang w:eastAsia="zh-CN"/>
              </w:rPr>
              <w:t>sc</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D9E3EFD" w14:textId="77777777" w:rsidR="00137CC4" w:rsidRDefault="00137CC4" w:rsidP="001464B7">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0AE326B0" w14:textId="77777777" w:rsidR="00137CC4" w:rsidRDefault="00137CC4" w:rsidP="001464B7">
            <w:pPr>
              <w:pStyle w:val="TAC"/>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474FD8F2" w14:textId="77777777" w:rsidR="00137CC4" w:rsidRDefault="00137CC4" w:rsidP="001464B7">
            <w:pPr>
              <w:pStyle w:val="TAC"/>
              <w:jc w:val="left"/>
              <w:rPr>
                <w:lang w:eastAsia="zh-CN"/>
              </w:rPr>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5D429FCB" w14:textId="77777777" w:rsidR="00137CC4" w:rsidRDefault="00137CC4" w:rsidP="001464B7">
            <w:pPr>
              <w:pStyle w:val="TAC"/>
              <w:jc w:val="left"/>
            </w:pPr>
            <w:r>
              <w:t>The subscription information for the AF in the request URI are returned.</w:t>
            </w:r>
          </w:p>
        </w:tc>
      </w:tr>
      <w:tr w:rsidR="00137CC4" w14:paraId="0040C274" w14:textId="77777777" w:rsidTr="001464B7">
        <w:trPr>
          <w:jc w:val="center"/>
          <w:ins w:id="156" w:author="Huawei" w:date="2021-01-13T09:28:00Z"/>
        </w:trPr>
        <w:tc>
          <w:tcPr>
            <w:tcW w:w="825" w:type="pct"/>
            <w:tcBorders>
              <w:top w:val="single" w:sz="4" w:space="0" w:color="auto"/>
              <w:left w:val="single" w:sz="6" w:space="0" w:color="000000"/>
              <w:bottom w:val="single" w:sz="4" w:space="0" w:color="auto"/>
              <w:right w:val="single" w:sz="6" w:space="0" w:color="000000"/>
            </w:tcBorders>
          </w:tcPr>
          <w:p w14:paraId="70860BC1" w14:textId="77777777" w:rsidR="00137CC4" w:rsidRDefault="00137CC4" w:rsidP="001464B7">
            <w:pPr>
              <w:pStyle w:val="TF"/>
              <w:jc w:val="left"/>
              <w:rPr>
                <w:ins w:id="157" w:author="Huawei" w:date="2021-01-13T09:28:00Z"/>
                <w:b w:val="0"/>
                <w:sz w:val="18"/>
                <w:lang w:eastAsia="zh-CN"/>
              </w:rPr>
            </w:pPr>
            <w:proofErr w:type="spellStart"/>
            <w:ins w:id="158" w:author="Huawei" w:date="2021-01-13T09:28:00Z">
              <w:r w:rsidRPr="00800FD1">
                <w:rPr>
                  <w:b w:val="0"/>
                </w:rPr>
                <w:lastRenderedPageBreak/>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617DEB8A" w14:textId="77777777" w:rsidR="00137CC4" w:rsidRDefault="00137CC4" w:rsidP="001464B7">
            <w:pPr>
              <w:pStyle w:val="TAC"/>
              <w:rPr>
                <w:ins w:id="159" w:author="Huawei" w:date="2021-01-13T09:28:00Z"/>
                <w:lang w:eastAsia="zh-CN"/>
              </w:rPr>
            </w:pPr>
            <w:ins w:id="160" w:author="Huawei" w:date="2021-01-13T09:28: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36C1F3DC" w14:textId="77777777" w:rsidR="00137CC4" w:rsidRDefault="00137CC4" w:rsidP="001464B7">
            <w:pPr>
              <w:pStyle w:val="TAC"/>
              <w:rPr>
                <w:ins w:id="161" w:author="Huawei" w:date="2021-01-13T09:28:00Z"/>
                <w:lang w:eastAsia="zh-CN"/>
              </w:rPr>
            </w:pPr>
            <w:ins w:id="162" w:author="Huawei" w:date="2021-01-13T09:28: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49B519E2" w14:textId="77777777" w:rsidR="00137CC4" w:rsidRDefault="00137CC4" w:rsidP="001464B7">
            <w:pPr>
              <w:pStyle w:val="TAC"/>
              <w:jc w:val="left"/>
              <w:rPr>
                <w:ins w:id="163" w:author="Huawei" w:date="2021-01-13T09:28:00Z"/>
                <w:lang w:eastAsia="zh-CN"/>
              </w:rPr>
            </w:pPr>
            <w:ins w:id="164" w:author="Huawei" w:date="2021-01-13T09:28: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43AEE092" w14:textId="77777777" w:rsidR="00137CC4" w:rsidRPr="00545203" w:rsidRDefault="00137CC4" w:rsidP="001464B7">
            <w:pPr>
              <w:pStyle w:val="TAL"/>
              <w:rPr>
                <w:ins w:id="165" w:author="Huawei" w:date="2021-01-13T09:28:00Z"/>
              </w:rPr>
            </w:pPr>
            <w:ins w:id="166" w:author="Huawei" w:date="2021-01-13T09:28:00Z">
              <w:r w:rsidRPr="00545203">
                <w:t>Temporary redirection, during subscription retrieval. The response shall include a Location header field containing an alternative URI of the resource located in an alternative NEF (service) instance.</w:t>
              </w:r>
            </w:ins>
          </w:p>
          <w:p w14:paraId="26EA2957" w14:textId="77777777" w:rsidR="00137CC4" w:rsidRDefault="00137CC4" w:rsidP="001464B7">
            <w:pPr>
              <w:pStyle w:val="TAC"/>
              <w:jc w:val="left"/>
              <w:rPr>
                <w:ins w:id="167" w:author="Huawei" w:date="2021-01-13T09:28:00Z"/>
              </w:rPr>
            </w:pPr>
            <w:ins w:id="168" w:author="Huawei" w:date="2021-01-13T09:28:00Z">
              <w:r w:rsidRPr="00545203">
                <w:t>Applicable if the feature "</w:t>
              </w:r>
            </w:ins>
            <w:ins w:id="169" w:author="Huawei" w:date="2021-02-16T09:31:00Z">
              <w:r>
                <w:t>Redirect3XX</w:t>
              </w:r>
            </w:ins>
            <w:ins w:id="170" w:author="Huawei" w:date="2021-01-13T09:28:00Z">
              <w:r w:rsidRPr="00545203">
                <w:t>" is supported.</w:t>
              </w:r>
            </w:ins>
          </w:p>
        </w:tc>
      </w:tr>
      <w:tr w:rsidR="00137CC4" w14:paraId="4A1DB3CC" w14:textId="77777777" w:rsidTr="001464B7">
        <w:trPr>
          <w:jc w:val="center"/>
          <w:ins w:id="171" w:author="Huawei" w:date="2021-01-13T09:28:00Z"/>
        </w:trPr>
        <w:tc>
          <w:tcPr>
            <w:tcW w:w="825" w:type="pct"/>
            <w:tcBorders>
              <w:top w:val="single" w:sz="4" w:space="0" w:color="auto"/>
              <w:left w:val="single" w:sz="6" w:space="0" w:color="000000"/>
              <w:bottom w:val="single" w:sz="4" w:space="0" w:color="auto"/>
              <w:right w:val="single" w:sz="6" w:space="0" w:color="000000"/>
            </w:tcBorders>
          </w:tcPr>
          <w:p w14:paraId="4F70996E" w14:textId="77777777" w:rsidR="00137CC4" w:rsidRDefault="00137CC4" w:rsidP="001464B7">
            <w:pPr>
              <w:pStyle w:val="TF"/>
              <w:jc w:val="left"/>
              <w:rPr>
                <w:ins w:id="172" w:author="Huawei" w:date="2021-01-13T09:28:00Z"/>
                <w:b w:val="0"/>
                <w:sz w:val="18"/>
                <w:lang w:eastAsia="zh-CN"/>
              </w:rPr>
            </w:pPr>
            <w:proofErr w:type="spellStart"/>
            <w:ins w:id="173" w:author="Huawei" w:date="2021-01-13T09:28:00Z">
              <w:r w:rsidRPr="00800FD1">
                <w:rPr>
                  <w:b w:val="0"/>
                </w:rP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2DBB0122" w14:textId="77777777" w:rsidR="00137CC4" w:rsidRDefault="00137CC4" w:rsidP="001464B7">
            <w:pPr>
              <w:pStyle w:val="TAC"/>
              <w:rPr>
                <w:ins w:id="174" w:author="Huawei" w:date="2021-01-13T09:28:00Z"/>
                <w:lang w:eastAsia="zh-CN"/>
              </w:rPr>
            </w:pPr>
            <w:ins w:id="175" w:author="Huawei" w:date="2021-01-13T09:28: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7A2733FD" w14:textId="77777777" w:rsidR="00137CC4" w:rsidRDefault="00137CC4" w:rsidP="001464B7">
            <w:pPr>
              <w:pStyle w:val="TAC"/>
              <w:rPr>
                <w:ins w:id="176" w:author="Huawei" w:date="2021-01-13T09:28:00Z"/>
                <w:lang w:eastAsia="zh-CN"/>
              </w:rPr>
            </w:pPr>
            <w:ins w:id="177" w:author="Huawei" w:date="2021-01-13T09:28: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4D026B6B" w14:textId="77777777" w:rsidR="00137CC4" w:rsidRDefault="00137CC4" w:rsidP="001464B7">
            <w:pPr>
              <w:pStyle w:val="TAC"/>
              <w:jc w:val="left"/>
              <w:rPr>
                <w:ins w:id="178" w:author="Huawei" w:date="2021-01-13T09:28:00Z"/>
                <w:lang w:eastAsia="zh-CN"/>
              </w:rPr>
            </w:pPr>
            <w:ins w:id="179" w:author="Huawei" w:date="2021-01-13T09:28: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70DFC11C" w14:textId="77777777" w:rsidR="00137CC4" w:rsidRPr="00545203" w:rsidRDefault="00137CC4" w:rsidP="001464B7">
            <w:pPr>
              <w:pStyle w:val="TAL"/>
              <w:rPr>
                <w:ins w:id="180" w:author="Huawei" w:date="2021-01-13T09:28:00Z"/>
              </w:rPr>
            </w:pPr>
            <w:ins w:id="181" w:author="Huawei" w:date="2021-01-13T09:28:00Z">
              <w:r w:rsidRPr="00545203">
                <w:t>Permanent redirection, during subscription retrieval. The response shall include a Location header field containing an alternative URI of the resource located in an alternative NEF (service) instance.</w:t>
              </w:r>
            </w:ins>
          </w:p>
          <w:p w14:paraId="530035D3" w14:textId="77777777" w:rsidR="00137CC4" w:rsidRDefault="00137CC4" w:rsidP="001464B7">
            <w:pPr>
              <w:pStyle w:val="TAC"/>
              <w:jc w:val="left"/>
              <w:rPr>
                <w:ins w:id="182" w:author="Huawei" w:date="2021-01-13T09:28:00Z"/>
              </w:rPr>
            </w:pPr>
            <w:ins w:id="183" w:author="Huawei" w:date="2021-01-13T09:28:00Z">
              <w:r w:rsidRPr="00545203">
                <w:t>Applicable if the feature "</w:t>
              </w:r>
            </w:ins>
            <w:ins w:id="184" w:author="Huawei" w:date="2021-02-16T09:31:00Z">
              <w:r>
                <w:t>Redirect3XX</w:t>
              </w:r>
            </w:ins>
            <w:ins w:id="185" w:author="Huawei" w:date="2021-01-13T09:28:00Z">
              <w:r w:rsidRPr="00545203">
                <w:t>" is supported.</w:t>
              </w:r>
            </w:ins>
          </w:p>
        </w:tc>
      </w:tr>
      <w:tr w:rsidR="00137CC4" w14:paraId="1737C71E" w14:textId="77777777" w:rsidTr="001464B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0877245" w14:textId="77777777" w:rsidR="00137CC4" w:rsidRDefault="00137CC4" w:rsidP="001464B7">
            <w:pPr>
              <w:pStyle w:val="TAN"/>
            </w:pPr>
            <w:r>
              <w:t>NOTE:</w:t>
            </w:r>
            <w:r>
              <w:tab/>
              <w:t>The mandatory HTTP error status codes for the GET method listed in table 5.2.6-1 of 3GPP TS 29.122 [4] also apply.</w:t>
            </w:r>
          </w:p>
        </w:tc>
      </w:tr>
    </w:tbl>
    <w:p w14:paraId="51DE7BBA" w14:textId="77777777" w:rsidR="00137CC4" w:rsidRDefault="00137CC4" w:rsidP="00137CC4">
      <w:pPr>
        <w:rPr>
          <w:ins w:id="186" w:author="Huawei" w:date="2021-01-13T09:35:00Z"/>
        </w:rPr>
      </w:pPr>
    </w:p>
    <w:p w14:paraId="5F3D6064" w14:textId="77777777" w:rsidR="00137CC4" w:rsidRPr="005E353C" w:rsidRDefault="00137CC4" w:rsidP="00137CC4">
      <w:pPr>
        <w:pStyle w:val="TH"/>
        <w:rPr>
          <w:ins w:id="187" w:author="Huawei" w:date="2021-01-13T09:35:00Z"/>
        </w:rPr>
      </w:pPr>
      <w:ins w:id="188" w:author="Huawei" w:date="2021-01-13T09:35:00Z">
        <w:r w:rsidRPr="005E353C">
          <w:t xml:space="preserve">Table </w:t>
        </w:r>
      </w:ins>
      <w:ins w:id="189" w:author="Huawei" w:date="2021-01-13T09:41:00Z">
        <w:r>
          <w:t>5.6.1.3.3.2</w:t>
        </w:r>
      </w:ins>
      <w:ins w:id="190" w:author="Huawei" w:date="2021-01-13T09:35:00Z">
        <w:r w:rsidRPr="005E353C">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37CC4" w:rsidRPr="005E353C" w14:paraId="56883A0C" w14:textId="77777777" w:rsidTr="001464B7">
        <w:trPr>
          <w:jc w:val="center"/>
          <w:ins w:id="191"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A7C3A7" w14:textId="77777777" w:rsidR="00137CC4" w:rsidRPr="005E353C" w:rsidRDefault="00137CC4" w:rsidP="001464B7">
            <w:pPr>
              <w:pStyle w:val="TAH"/>
              <w:rPr>
                <w:ins w:id="192" w:author="Huawei" w:date="2021-01-13T09:35:00Z"/>
              </w:rPr>
            </w:pPr>
            <w:ins w:id="193"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09CA04" w14:textId="77777777" w:rsidR="00137CC4" w:rsidRPr="005E353C" w:rsidRDefault="00137CC4" w:rsidP="001464B7">
            <w:pPr>
              <w:pStyle w:val="TAH"/>
              <w:rPr>
                <w:ins w:id="194" w:author="Huawei" w:date="2021-01-13T09:35:00Z"/>
              </w:rPr>
            </w:pPr>
            <w:ins w:id="195"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7C7F4" w14:textId="77777777" w:rsidR="00137CC4" w:rsidRPr="005E353C" w:rsidRDefault="00137CC4" w:rsidP="001464B7">
            <w:pPr>
              <w:pStyle w:val="TAH"/>
              <w:rPr>
                <w:ins w:id="196" w:author="Huawei" w:date="2021-01-13T09:35:00Z"/>
              </w:rPr>
            </w:pPr>
            <w:ins w:id="197"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EC6F0" w14:textId="77777777" w:rsidR="00137CC4" w:rsidRPr="005E353C" w:rsidRDefault="00137CC4" w:rsidP="001464B7">
            <w:pPr>
              <w:pStyle w:val="TAH"/>
              <w:rPr>
                <w:ins w:id="198" w:author="Huawei" w:date="2021-01-13T09:35:00Z"/>
              </w:rPr>
            </w:pPr>
            <w:ins w:id="199"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82C338" w14:textId="77777777" w:rsidR="00137CC4" w:rsidRPr="005E353C" w:rsidRDefault="00137CC4" w:rsidP="001464B7">
            <w:pPr>
              <w:pStyle w:val="TAH"/>
              <w:rPr>
                <w:ins w:id="200" w:author="Huawei" w:date="2021-01-13T09:35:00Z"/>
              </w:rPr>
            </w:pPr>
            <w:ins w:id="201" w:author="Huawei" w:date="2021-01-13T09:35:00Z">
              <w:r w:rsidRPr="005E353C">
                <w:t>Description</w:t>
              </w:r>
            </w:ins>
          </w:p>
        </w:tc>
      </w:tr>
      <w:tr w:rsidR="00137CC4" w:rsidRPr="005E353C" w14:paraId="7A05D8CE" w14:textId="77777777" w:rsidTr="001464B7">
        <w:trPr>
          <w:jc w:val="center"/>
          <w:ins w:id="202"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27BE31" w14:textId="77777777" w:rsidR="00137CC4" w:rsidRPr="005E353C" w:rsidRDefault="00137CC4" w:rsidP="001464B7">
            <w:pPr>
              <w:pStyle w:val="TAL"/>
              <w:rPr>
                <w:ins w:id="203" w:author="Huawei" w:date="2021-01-13T09:35:00Z"/>
              </w:rPr>
            </w:pPr>
            <w:ins w:id="204"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6B843DA" w14:textId="77777777" w:rsidR="00137CC4" w:rsidRPr="005E353C" w:rsidRDefault="00137CC4" w:rsidP="001464B7">
            <w:pPr>
              <w:pStyle w:val="TAL"/>
              <w:rPr>
                <w:ins w:id="205" w:author="Huawei" w:date="2021-01-13T09:35:00Z"/>
              </w:rPr>
            </w:pPr>
            <w:ins w:id="206"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60FEB2B" w14:textId="77777777" w:rsidR="00137CC4" w:rsidRPr="005E353C" w:rsidRDefault="00137CC4" w:rsidP="001464B7">
            <w:pPr>
              <w:pStyle w:val="TAC"/>
              <w:rPr>
                <w:ins w:id="207" w:author="Huawei" w:date="2021-01-13T09:35:00Z"/>
              </w:rPr>
            </w:pPr>
            <w:ins w:id="208"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BBDBCD1" w14:textId="77777777" w:rsidR="00137CC4" w:rsidRPr="005E353C" w:rsidRDefault="00137CC4" w:rsidP="001464B7">
            <w:pPr>
              <w:pStyle w:val="TAL"/>
              <w:rPr>
                <w:ins w:id="209" w:author="Huawei" w:date="2021-01-13T09:35:00Z"/>
              </w:rPr>
            </w:pPr>
            <w:ins w:id="210"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0182DA" w14:textId="77777777" w:rsidR="00137CC4" w:rsidRPr="005E353C" w:rsidRDefault="00137CC4" w:rsidP="001464B7">
            <w:pPr>
              <w:pStyle w:val="TAL"/>
              <w:rPr>
                <w:ins w:id="211" w:author="Huawei" w:date="2021-01-13T09:35:00Z"/>
              </w:rPr>
            </w:pPr>
            <w:ins w:id="212" w:author="Huawei" w:date="2021-01-13T09:35:00Z">
              <w:r w:rsidRPr="005E353C">
                <w:t xml:space="preserve">An alternative URI of the resource located in an alternative </w:t>
              </w:r>
              <w:r>
                <w:t>NE</w:t>
              </w:r>
              <w:r w:rsidRPr="005E353C">
                <w:t>F (service) instance.</w:t>
              </w:r>
            </w:ins>
          </w:p>
        </w:tc>
      </w:tr>
    </w:tbl>
    <w:p w14:paraId="05B98395" w14:textId="77777777" w:rsidR="00137CC4" w:rsidRPr="005E353C" w:rsidRDefault="00137CC4" w:rsidP="00137CC4">
      <w:pPr>
        <w:rPr>
          <w:ins w:id="213" w:author="Huawei" w:date="2021-01-13T09:35:00Z"/>
        </w:rPr>
      </w:pPr>
    </w:p>
    <w:p w14:paraId="38F9ABB8" w14:textId="77777777" w:rsidR="00137CC4" w:rsidRPr="005E353C" w:rsidRDefault="00137CC4" w:rsidP="00137CC4">
      <w:pPr>
        <w:pStyle w:val="TH"/>
        <w:rPr>
          <w:ins w:id="214" w:author="Huawei" w:date="2021-01-13T09:35:00Z"/>
        </w:rPr>
      </w:pPr>
      <w:ins w:id="215" w:author="Huawei" w:date="2021-01-13T09:35:00Z">
        <w:r w:rsidRPr="005E353C">
          <w:t xml:space="preserve">Table </w:t>
        </w:r>
      </w:ins>
      <w:ins w:id="216" w:author="Huawei" w:date="2021-01-13T09:41:00Z">
        <w:r>
          <w:t>5.6.1.3.3.2</w:t>
        </w:r>
      </w:ins>
      <w:ins w:id="217" w:author="Huawei" w:date="2021-01-13T09:35:00Z">
        <w:r w:rsidRPr="005E353C">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37CC4" w:rsidRPr="005E353C" w14:paraId="1AC7D06A" w14:textId="77777777" w:rsidTr="001464B7">
        <w:trPr>
          <w:jc w:val="center"/>
          <w:ins w:id="218"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3D7B59" w14:textId="77777777" w:rsidR="00137CC4" w:rsidRPr="005E353C" w:rsidRDefault="00137CC4" w:rsidP="001464B7">
            <w:pPr>
              <w:pStyle w:val="TAH"/>
              <w:rPr>
                <w:ins w:id="219" w:author="Huawei" w:date="2021-01-13T09:35:00Z"/>
              </w:rPr>
            </w:pPr>
            <w:ins w:id="220"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B1E671" w14:textId="77777777" w:rsidR="00137CC4" w:rsidRPr="005E353C" w:rsidRDefault="00137CC4" w:rsidP="001464B7">
            <w:pPr>
              <w:pStyle w:val="TAH"/>
              <w:rPr>
                <w:ins w:id="221" w:author="Huawei" w:date="2021-01-13T09:35:00Z"/>
              </w:rPr>
            </w:pPr>
            <w:ins w:id="222"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2401D" w14:textId="77777777" w:rsidR="00137CC4" w:rsidRPr="005E353C" w:rsidRDefault="00137CC4" w:rsidP="001464B7">
            <w:pPr>
              <w:pStyle w:val="TAH"/>
              <w:rPr>
                <w:ins w:id="223" w:author="Huawei" w:date="2021-01-13T09:35:00Z"/>
              </w:rPr>
            </w:pPr>
            <w:ins w:id="224"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C261D1" w14:textId="77777777" w:rsidR="00137CC4" w:rsidRPr="005E353C" w:rsidRDefault="00137CC4" w:rsidP="001464B7">
            <w:pPr>
              <w:pStyle w:val="TAH"/>
              <w:rPr>
                <w:ins w:id="225" w:author="Huawei" w:date="2021-01-13T09:35:00Z"/>
              </w:rPr>
            </w:pPr>
            <w:ins w:id="226"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2F5B22" w14:textId="77777777" w:rsidR="00137CC4" w:rsidRPr="005E353C" w:rsidRDefault="00137CC4" w:rsidP="001464B7">
            <w:pPr>
              <w:pStyle w:val="TAH"/>
              <w:rPr>
                <w:ins w:id="227" w:author="Huawei" w:date="2021-01-13T09:35:00Z"/>
              </w:rPr>
            </w:pPr>
            <w:ins w:id="228" w:author="Huawei" w:date="2021-01-13T09:35:00Z">
              <w:r w:rsidRPr="005E353C">
                <w:t>Description</w:t>
              </w:r>
            </w:ins>
          </w:p>
        </w:tc>
      </w:tr>
      <w:tr w:rsidR="00137CC4" w:rsidRPr="005E353C" w14:paraId="6BE26750" w14:textId="77777777" w:rsidTr="001464B7">
        <w:trPr>
          <w:jc w:val="center"/>
          <w:ins w:id="229"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33AA9" w14:textId="77777777" w:rsidR="00137CC4" w:rsidRPr="005E353C" w:rsidRDefault="00137CC4" w:rsidP="001464B7">
            <w:pPr>
              <w:pStyle w:val="TAL"/>
              <w:rPr>
                <w:ins w:id="230" w:author="Huawei" w:date="2021-01-13T09:35:00Z"/>
              </w:rPr>
            </w:pPr>
            <w:ins w:id="231"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13E6286" w14:textId="77777777" w:rsidR="00137CC4" w:rsidRPr="005E353C" w:rsidRDefault="00137CC4" w:rsidP="001464B7">
            <w:pPr>
              <w:pStyle w:val="TAL"/>
              <w:rPr>
                <w:ins w:id="232" w:author="Huawei" w:date="2021-01-13T09:35:00Z"/>
              </w:rPr>
            </w:pPr>
            <w:ins w:id="233"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15695B6" w14:textId="77777777" w:rsidR="00137CC4" w:rsidRPr="005E353C" w:rsidRDefault="00137CC4" w:rsidP="001464B7">
            <w:pPr>
              <w:pStyle w:val="TAC"/>
              <w:rPr>
                <w:ins w:id="234" w:author="Huawei" w:date="2021-01-13T09:35:00Z"/>
              </w:rPr>
            </w:pPr>
            <w:ins w:id="235"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1BA114D" w14:textId="77777777" w:rsidR="00137CC4" w:rsidRPr="005E353C" w:rsidRDefault="00137CC4" w:rsidP="001464B7">
            <w:pPr>
              <w:pStyle w:val="TAL"/>
              <w:rPr>
                <w:ins w:id="236" w:author="Huawei" w:date="2021-01-13T09:35:00Z"/>
              </w:rPr>
            </w:pPr>
            <w:ins w:id="237"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69AEF" w14:textId="77777777" w:rsidR="00137CC4" w:rsidRPr="005E353C" w:rsidRDefault="00137CC4" w:rsidP="001464B7">
            <w:pPr>
              <w:pStyle w:val="TAL"/>
              <w:rPr>
                <w:ins w:id="238" w:author="Huawei" w:date="2021-01-13T09:35:00Z"/>
              </w:rPr>
            </w:pPr>
            <w:ins w:id="239" w:author="Huawei" w:date="2021-01-13T09:35:00Z">
              <w:r w:rsidRPr="005E353C">
                <w:t xml:space="preserve">An alternative URI of the resource located in an alternative </w:t>
              </w:r>
              <w:r>
                <w:t>NE</w:t>
              </w:r>
              <w:r w:rsidRPr="005E353C">
                <w:t>F (service) instance.</w:t>
              </w:r>
            </w:ins>
          </w:p>
        </w:tc>
      </w:tr>
    </w:tbl>
    <w:p w14:paraId="7E1311FC" w14:textId="77777777" w:rsidR="00137CC4" w:rsidRPr="00A4473D" w:rsidRDefault="00137CC4" w:rsidP="00137CC4"/>
    <w:p w14:paraId="3CA5FB8A" w14:textId="77777777" w:rsidR="00137CC4" w:rsidRPr="00710F9D" w:rsidRDefault="00137CC4" w:rsidP="00137CC4"/>
    <w:p w14:paraId="46AFB4E0" w14:textId="77777777" w:rsidR="00137CC4" w:rsidRPr="00B61815" w:rsidRDefault="00137CC4" w:rsidP="00137C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BAC3C0" w14:textId="77777777" w:rsidR="00137CC4" w:rsidRDefault="00137CC4" w:rsidP="00137CC4">
      <w:pPr>
        <w:pStyle w:val="6"/>
      </w:pPr>
      <w:bookmarkStart w:id="240" w:name="_Toc28013432"/>
      <w:bookmarkStart w:id="241" w:name="_Toc36040188"/>
      <w:bookmarkStart w:id="242" w:name="_Toc44692805"/>
      <w:bookmarkStart w:id="243" w:name="_Toc45134266"/>
      <w:bookmarkStart w:id="244" w:name="_Toc49607330"/>
      <w:bookmarkStart w:id="245" w:name="_Toc51763302"/>
      <w:bookmarkStart w:id="246" w:name="_Toc58849439"/>
      <w:bookmarkStart w:id="247" w:name="_Toc59018409"/>
      <w:r>
        <w:t>5.6.1.3.3.3</w:t>
      </w:r>
      <w:r>
        <w:tab/>
        <w:t>PUT</w:t>
      </w:r>
      <w:bookmarkEnd w:id="240"/>
      <w:bookmarkEnd w:id="241"/>
      <w:bookmarkEnd w:id="242"/>
      <w:bookmarkEnd w:id="243"/>
      <w:bookmarkEnd w:id="244"/>
      <w:bookmarkEnd w:id="245"/>
      <w:bookmarkEnd w:id="246"/>
      <w:bookmarkEnd w:id="247"/>
    </w:p>
    <w:p w14:paraId="60F47670" w14:textId="77777777" w:rsidR="00137CC4" w:rsidRDefault="00137CC4" w:rsidP="00137CC4">
      <w:pPr>
        <w:rPr>
          <w:noProof/>
          <w:lang w:eastAsia="zh-CN"/>
        </w:rPr>
      </w:pPr>
      <w:r>
        <w:rPr>
          <w:noProof/>
          <w:lang w:eastAsia="zh-CN"/>
        </w:rPr>
        <w:t>The PUT method modifies an existing subscription resource to update a subscription. The AF shall initiate the HTTP PUT request message and the NEF shall respond to the message.</w:t>
      </w:r>
    </w:p>
    <w:p w14:paraId="1D7090CA" w14:textId="77777777" w:rsidR="00137CC4" w:rsidRDefault="00137CC4" w:rsidP="00137CC4">
      <w:r>
        <w:t>This method shall support the request data structures specified in table 5.6.1.3.3.3-1 and the response data structures and response codes specified in table 5.6.1.3.3.3-2.</w:t>
      </w:r>
    </w:p>
    <w:p w14:paraId="026F50A8" w14:textId="77777777" w:rsidR="00137CC4" w:rsidRDefault="00137CC4" w:rsidP="00137CC4">
      <w:pPr>
        <w:pStyle w:val="TH"/>
        <w:spacing w:after="120"/>
      </w:pPr>
      <w:r>
        <w:t>Table 5.6.1.3.3.3-1: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137CC4" w14:paraId="539E4231" w14:textId="77777777" w:rsidTr="001464B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375E426" w14:textId="77777777" w:rsidR="00137CC4" w:rsidRDefault="00137CC4" w:rsidP="001464B7">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CBE323D" w14:textId="77777777" w:rsidR="00137CC4" w:rsidRDefault="00137CC4" w:rsidP="001464B7">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79A33FB" w14:textId="77777777" w:rsidR="00137CC4" w:rsidRDefault="00137CC4" w:rsidP="001464B7">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C8E8F8" w14:textId="77777777" w:rsidR="00137CC4" w:rsidRDefault="00137CC4" w:rsidP="001464B7">
            <w:pPr>
              <w:pStyle w:val="TAH"/>
            </w:pPr>
            <w:r>
              <w:t>Description</w:t>
            </w:r>
          </w:p>
        </w:tc>
      </w:tr>
      <w:tr w:rsidR="00137CC4" w14:paraId="7C763551" w14:textId="77777777" w:rsidTr="001464B7">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795E324E" w14:textId="77777777" w:rsidR="00137CC4" w:rsidRDefault="00137CC4" w:rsidP="001464B7">
            <w:pPr>
              <w:pStyle w:val="TAL"/>
              <w:rPr>
                <w:lang w:eastAsia="zh-CN"/>
              </w:rPr>
            </w:pPr>
            <w:proofErr w:type="spellStart"/>
            <w:r>
              <w:rPr>
                <w:lang w:eastAsia="zh-CN"/>
              </w:rPr>
              <w:t>AnalyticsExposure</w:t>
            </w:r>
            <w:r>
              <w:rPr>
                <w:rFonts w:hint="eastAsia"/>
                <w:lang w:eastAsia="zh-CN"/>
              </w:rPr>
              <w:t>Sub</w:t>
            </w:r>
            <w:r>
              <w:rPr>
                <w:lang w:eastAsia="zh-CN"/>
              </w:rPr>
              <w:t>sc</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2DBCD8BE" w14:textId="77777777" w:rsidR="00137CC4" w:rsidRDefault="00137CC4" w:rsidP="001464B7">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40D3B4FC" w14:textId="77777777" w:rsidR="00137CC4" w:rsidRDefault="00137CC4" w:rsidP="001464B7">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14D2F7B9" w14:textId="77777777" w:rsidR="00137CC4" w:rsidRDefault="00137CC4" w:rsidP="001464B7">
            <w:pPr>
              <w:pStyle w:val="TF"/>
              <w:keepNext/>
              <w:spacing w:after="0"/>
              <w:jc w:val="left"/>
            </w:pPr>
            <w:r>
              <w:rPr>
                <w:b w:val="0"/>
                <w:sz w:val="18"/>
              </w:rPr>
              <w:t>Modify an existing subscription to retrieve analytics information with the NEF.</w:t>
            </w:r>
          </w:p>
        </w:tc>
      </w:tr>
    </w:tbl>
    <w:p w14:paraId="5DE85EB5" w14:textId="77777777" w:rsidR="00137CC4" w:rsidRDefault="00137CC4" w:rsidP="00137CC4"/>
    <w:p w14:paraId="36863061" w14:textId="77777777" w:rsidR="00137CC4" w:rsidRDefault="00137CC4" w:rsidP="00137CC4">
      <w:pPr>
        <w:pStyle w:val="TH"/>
        <w:spacing w:before="240" w:after="120"/>
      </w:pPr>
      <w:r>
        <w:t>Table 5.6.1.3.3.3-2: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137CC4" w14:paraId="34B7C0B0" w14:textId="77777777" w:rsidTr="001464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FABEEC" w14:textId="77777777" w:rsidR="00137CC4" w:rsidRDefault="00137CC4" w:rsidP="001464B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7B3ABA" w14:textId="77777777" w:rsidR="00137CC4" w:rsidRDefault="00137CC4" w:rsidP="001464B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88C6FD" w14:textId="77777777" w:rsidR="00137CC4" w:rsidRDefault="00137CC4" w:rsidP="001464B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46B472" w14:textId="77777777" w:rsidR="00137CC4" w:rsidRDefault="00137CC4" w:rsidP="001464B7">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855FC4" w14:textId="77777777" w:rsidR="00137CC4" w:rsidRDefault="00137CC4" w:rsidP="001464B7">
            <w:pPr>
              <w:pStyle w:val="TAH"/>
            </w:pPr>
            <w:r>
              <w:t>Description</w:t>
            </w:r>
          </w:p>
        </w:tc>
      </w:tr>
      <w:tr w:rsidR="00137CC4" w14:paraId="5F4ADEE5" w14:textId="77777777" w:rsidTr="001464B7">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67FBA7" w14:textId="77777777" w:rsidR="00137CC4" w:rsidRDefault="00137CC4" w:rsidP="001464B7">
            <w:pPr>
              <w:pStyle w:val="TF"/>
              <w:jc w:val="left"/>
              <w:rPr>
                <w:lang w:eastAsia="zh-CN"/>
              </w:rPr>
            </w:pPr>
            <w:proofErr w:type="spellStart"/>
            <w:r>
              <w:rPr>
                <w:b w:val="0"/>
                <w:sz w:val="18"/>
                <w:lang w:eastAsia="zh-CN"/>
              </w:rPr>
              <w:t>AnalyticsExposure</w:t>
            </w:r>
            <w:r>
              <w:rPr>
                <w:rFonts w:hint="eastAsia"/>
                <w:b w:val="0"/>
                <w:sz w:val="18"/>
                <w:lang w:eastAsia="zh-CN"/>
              </w:rPr>
              <w:t>Sub</w:t>
            </w:r>
            <w:r>
              <w:rPr>
                <w:b w:val="0"/>
                <w:sz w:val="18"/>
                <w:lang w:eastAsia="zh-CN"/>
              </w:rPr>
              <w:t>sc</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182DF5BC" w14:textId="77777777" w:rsidR="00137CC4" w:rsidRDefault="00137CC4" w:rsidP="001464B7">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3638EC63" w14:textId="77777777" w:rsidR="00137CC4" w:rsidRDefault="00137CC4" w:rsidP="001464B7">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40D1698E" w14:textId="77777777" w:rsidR="00137CC4" w:rsidRDefault="00137CC4" w:rsidP="001464B7">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3CCB5363" w14:textId="77777777" w:rsidR="00137CC4" w:rsidRDefault="00137CC4" w:rsidP="001464B7">
            <w:pPr>
              <w:pStyle w:val="TAL"/>
              <w:spacing w:afterLines="50" w:after="120"/>
            </w:pPr>
            <w:r>
              <w:t xml:space="preserve">The subscription was updated successfully. </w:t>
            </w:r>
          </w:p>
        </w:tc>
      </w:tr>
      <w:tr w:rsidR="00137CC4" w14:paraId="7670730B" w14:textId="77777777" w:rsidTr="001464B7">
        <w:trPr>
          <w:jc w:val="center"/>
        </w:trPr>
        <w:tc>
          <w:tcPr>
            <w:tcW w:w="825" w:type="pct"/>
            <w:tcBorders>
              <w:top w:val="single" w:sz="4" w:space="0" w:color="auto"/>
              <w:left w:val="single" w:sz="6" w:space="0" w:color="000000"/>
              <w:bottom w:val="single" w:sz="4" w:space="0" w:color="auto"/>
              <w:right w:val="single" w:sz="6" w:space="0" w:color="000000"/>
            </w:tcBorders>
          </w:tcPr>
          <w:p w14:paraId="5655E08A" w14:textId="77777777" w:rsidR="00137CC4" w:rsidRDefault="00137CC4" w:rsidP="001464B7">
            <w:pPr>
              <w:pStyle w:val="TF"/>
              <w:jc w:val="left"/>
              <w:rPr>
                <w:b w:val="0"/>
                <w:sz w:val="18"/>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3793F6CF" w14:textId="77777777" w:rsidR="00137CC4" w:rsidRDefault="00137CC4" w:rsidP="001464B7">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2703386" w14:textId="77777777" w:rsidR="00137CC4" w:rsidRDefault="00137CC4" w:rsidP="001464B7">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65756ABA" w14:textId="77777777" w:rsidR="00137CC4" w:rsidRDefault="00137CC4" w:rsidP="001464B7">
            <w:pPr>
              <w:pStyle w:val="TAC"/>
              <w:jc w:val="left"/>
              <w:rPr>
                <w:lang w:eastAsia="zh-CN"/>
              </w:rPr>
            </w:pPr>
            <w:r>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tcPr>
          <w:p w14:paraId="648C539C" w14:textId="77777777" w:rsidR="00137CC4" w:rsidRDefault="00137CC4" w:rsidP="001464B7">
            <w:pPr>
              <w:pStyle w:val="TAL"/>
              <w:spacing w:afterLines="50" w:after="120"/>
            </w:pPr>
            <w:r>
              <w:t>The subscription was updated successfully.</w:t>
            </w:r>
          </w:p>
        </w:tc>
      </w:tr>
      <w:tr w:rsidR="00137CC4" w14:paraId="065A140D" w14:textId="77777777" w:rsidTr="001464B7">
        <w:trPr>
          <w:jc w:val="center"/>
          <w:ins w:id="248" w:author="Huawei" w:date="2021-01-13T09:28:00Z"/>
        </w:trPr>
        <w:tc>
          <w:tcPr>
            <w:tcW w:w="825" w:type="pct"/>
            <w:tcBorders>
              <w:top w:val="single" w:sz="4" w:space="0" w:color="auto"/>
              <w:left w:val="single" w:sz="6" w:space="0" w:color="000000"/>
              <w:bottom w:val="single" w:sz="4" w:space="0" w:color="auto"/>
              <w:right w:val="single" w:sz="6" w:space="0" w:color="000000"/>
            </w:tcBorders>
          </w:tcPr>
          <w:p w14:paraId="52FA5200" w14:textId="77777777" w:rsidR="00137CC4" w:rsidRDefault="00137CC4" w:rsidP="001464B7">
            <w:pPr>
              <w:pStyle w:val="TF"/>
              <w:jc w:val="left"/>
              <w:rPr>
                <w:ins w:id="249" w:author="Huawei" w:date="2021-01-13T09:28:00Z"/>
                <w:b w:val="0"/>
                <w:sz w:val="18"/>
                <w:lang w:eastAsia="zh-CN"/>
              </w:rPr>
            </w:pPr>
            <w:proofErr w:type="spellStart"/>
            <w:ins w:id="250" w:author="Huawei" w:date="2021-01-13T09:28:00Z">
              <w:r w:rsidRPr="00800FD1">
                <w:rPr>
                  <w:b w:val="0"/>
                </w:rP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68289E24" w14:textId="77777777" w:rsidR="00137CC4" w:rsidRDefault="00137CC4" w:rsidP="001464B7">
            <w:pPr>
              <w:pStyle w:val="TAC"/>
              <w:rPr>
                <w:ins w:id="251" w:author="Huawei" w:date="2021-01-13T09:28:00Z"/>
                <w:lang w:eastAsia="zh-CN"/>
              </w:rPr>
            </w:pPr>
            <w:ins w:id="252" w:author="Huawei" w:date="2021-01-13T09:28: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7947CA9A" w14:textId="77777777" w:rsidR="00137CC4" w:rsidRDefault="00137CC4" w:rsidP="001464B7">
            <w:pPr>
              <w:pStyle w:val="TAC"/>
              <w:rPr>
                <w:ins w:id="253" w:author="Huawei" w:date="2021-01-13T09:28:00Z"/>
                <w:lang w:eastAsia="zh-CN"/>
              </w:rPr>
            </w:pPr>
            <w:ins w:id="254" w:author="Huawei" w:date="2021-01-13T09:28: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52347BFE" w14:textId="77777777" w:rsidR="00137CC4" w:rsidRDefault="00137CC4" w:rsidP="001464B7">
            <w:pPr>
              <w:pStyle w:val="TAC"/>
              <w:jc w:val="left"/>
              <w:rPr>
                <w:ins w:id="255" w:author="Huawei" w:date="2021-01-13T09:28:00Z"/>
                <w:lang w:eastAsia="zh-CN"/>
              </w:rPr>
            </w:pPr>
            <w:ins w:id="256" w:author="Huawei" w:date="2021-01-13T09:28: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42859777" w14:textId="77777777" w:rsidR="00137CC4" w:rsidRPr="00545203" w:rsidRDefault="00137CC4" w:rsidP="001464B7">
            <w:pPr>
              <w:pStyle w:val="TAL"/>
              <w:rPr>
                <w:ins w:id="257" w:author="Huawei" w:date="2021-01-13T09:28:00Z"/>
              </w:rPr>
            </w:pPr>
            <w:ins w:id="258" w:author="Huawei" w:date="2021-01-13T09:28:00Z">
              <w:r w:rsidRPr="00545203">
                <w:t xml:space="preserve">Temporary redirection, during subscription </w:t>
              </w:r>
            </w:ins>
            <w:ins w:id="259" w:author="Huawei" w:date="2021-01-13T16:05:00Z">
              <w:r>
                <w:t>modification</w:t>
              </w:r>
            </w:ins>
            <w:ins w:id="260" w:author="Huawei" w:date="2021-01-13T09:28:00Z">
              <w:r w:rsidRPr="00545203">
                <w:t>. The response shall include a Location header field containing an alternative URI of the resource located in an alternative NEF (service) instance.</w:t>
              </w:r>
            </w:ins>
          </w:p>
          <w:p w14:paraId="1A10820E" w14:textId="77777777" w:rsidR="00137CC4" w:rsidRDefault="00137CC4" w:rsidP="001464B7">
            <w:pPr>
              <w:pStyle w:val="TAL"/>
              <w:spacing w:afterLines="50" w:after="120"/>
              <w:rPr>
                <w:ins w:id="261" w:author="Huawei" w:date="2021-01-13T09:28:00Z"/>
              </w:rPr>
            </w:pPr>
            <w:ins w:id="262" w:author="Huawei" w:date="2021-01-13T09:28:00Z">
              <w:r w:rsidRPr="00545203">
                <w:t>Applicable if the feature "</w:t>
              </w:r>
            </w:ins>
            <w:ins w:id="263" w:author="Huawei" w:date="2021-02-16T09:31:00Z">
              <w:r>
                <w:t>Redirect3XX</w:t>
              </w:r>
            </w:ins>
            <w:ins w:id="264" w:author="Huawei" w:date="2021-01-13T09:28:00Z">
              <w:r w:rsidRPr="00545203">
                <w:t>" is supported.</w:t>
              </w:r>
            </w:ins>
          </w:p>
        </w:tc>
      </w:tr>
      <w:tr w:rsidR="00137CC4" w14:paraId="465EBD60" w14:textId="77777777" w:rsidTr="001464B7">
        <w:trPr>
          <w:jc w:val="center"/>
          <w:ins w:id="265" w:author="Huawei" w:date="2021-01-13T09:28:00Z"/>
        </w:trPr>
        <w:tc>
          <w:tcPr>
            <w:tcW w:w="825" w:type="pct"/>
            <w:tcBorders>
              <w:top w:val="single" w:sz="4" w:space="0" w:color="auto"/>
              <w:left w:val="single" w:sz="6" w:space="0" w:color="000000"/>
              <w:bottom w:val="single" w:sz="4" w:space="0" w:color="auto"/>
              <w:right w:val="single" w:sz="6" w:space="0" w:color="000000"/>
            </w:tcBorders>
          </w:tcPr>
          <w:p w14:paraId="48BFFCB5" w14:textId="77777777" w:rsidR="00137CC4" w:rsidRDefault="00137CC4" w:rsidP="001464B7">
            <w:pPr>
              <w:pStyle w:val="TF"/>
              <w:jc w:val="left"/>
              <w:rPr>
                <w:ins w:id="266" w:author="Huawei" w:date="2021-01-13T09:28:00Z"/>
                <w:b w:val="0"/>
                <w:sz w:val="18"/>
                <w:lang w:eastAsia="zh-CN"/>
              </w:rPr>
            </w:pPr>
            <w:proofErr w:type="spellStart"/>
            <w:ins w:id="267" w:author="Huawei" w:date="2021-01-13T09:28:00Z">
              <w:r w:rsidRPr="00800FD1">
                <w:rPr>
                  <w:b w:val="0"/>
                </w:rP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084E7842" w14:textId="77777777" w:rsidR="00137CC4" w:rsidRDefault="00137CC4" w:rsidP="001464B7">
            <w:pPr>
              <w:pStyle w:val="TAC"/>
              <w:rPr>
                <w:ins w:id="268" w:author="Huawei" w:date="2021-01-13T09:28:00Z"/>
                <w:lang w:eastAsia="zh-CN"/>
              </w:rPr>
            </w:pPr>
            <w:ins w:id="269" w:author="Huawei" w:date="2021-01-13T09:28: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456840E9" w14:textId="77777777" w:rsidR="00137CC4" w:rsidRDefault="00137CC4" w:rsidP="001464B7">
            <w:pPr>
              <w:pStyle w:val="TAC"/>
              <w:rPr>
                <w:ins w:id="270" w:author="Huawei" w:date="2021-01-13T09:28:00Z"/>
                <w:lang w:eastAsia="zh-CN"/>
              </w:rPr>
            </w:pPr>
            <w:ins w:id="271" w:author="Huawei" w:date="2021-01-13T09:28: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4B8F08AE" w14:textId="77777777" w:rsidR="00137CC4" w:rsidRDefault="00137CC4" w:rsidP="001464B7">
            <w:pPr>
              <w:pStyle w:val="TAC"/>
              <w:jc w:val="left"/>
              <w:rPr>
                <w:ins w:id="272" w:author="Huawei" w:date="2021-01-13T09:28:00Z"/>
                <w:lang w:eastAsia="zh-CN"/>
              </w:rPr>
            </w:pPr>
            <w:ins w:id="273" w:author="Huawei" w:date="2021-01-13T09:28: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494CD37A" w14:textId="77777777" w:rsidR="00137CC4" w:rsidRPr="00545203" w:rsidRDefault="00137CC4" w:rsidP="001464B7">
            <w:pPr>
              <w:pStyle w:val="TAL"/>
              <w:rPr>
                <w:ins w:id="274" w:author="Huawei" w:date="2021-01-13T09:28:00Z"/>
              </w:rPr>
            </w:pPr>
            <w:ins w:id="275" w:author="Huawei" w:date="2021-01-13T09:28:00Z">
              <w:r w:rsidRPr="00545203">
                <w:t xml:space="preserve">Permanent redirection, during subscription </w:t>
              </w:r>
            </w:ins>
            <w:ins w:id="276" w:author="Huawei" w:date="2021-01-13T16:05:00Z">
              <w:r>
                <w:t>modification</w:t>
              </w:r>
            </w:ins>
            <w:ins w:id="277" w:author="Huawei" w:date="2021-01-13T09:28:00Z">
              <w:r w:rsidRPr="00545203">
                <w:t>. The response shall include a Location header field containing an alternative URI of the resource located in an alternative NEF (service) instance.</w:t>
              </w:r>
            </w:ins>
          </w:p>
          <w:p w14:paraId="2359C81D" w14:textId="77777777" w:rsidR="00137CC4" w:rsidRDefault="00137CC4" w:rsidP="001464B7">
            <w:pPr>
              <w:pStyle w:val="TAL"/>
              <w:spacing w:afterLines="50" w:after="120"/>
              <w:rPr>
                <w:ins w:id="278" w:author="Huawei" w:date="2021-01-13T09:28:00Z"/>
              </w:rPr>
            </w:pPr>
            <w:ins w:id="279" w:author="Huawei" w:date="2021-01-13T09:28:00Z">
              <w:r w:rsidRPr="00545203">
                <w:t>Applicable if the feature "</w:t>
              </w:r>
            </w:ins>
            <w:ins w:id="280" w:author="Huawei" w:date="2021-02-16T09:31:00Z">
              <w:r>
                <w:t>Redirect3XX</w:t>
              </w:r>
            </w:ins>
            <w:ins w:id="281" w:author="Huawei" w:date="2021-01-13T09:28:00Z">
              <w:r w:rsidRPr="00545203">
                <w:t>" is supported.</w:t>
              </w:r>
            </w:ins>
          </w:p>
        </w:tc>
      </w:tr>
      <w:tr w:rsidR="00137CC4" w14:paraId="36B4CE90" w14:textId="77777777" w:rsidTr="001464B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93F899" w14:textId="77777777" w:rsidR="00137CC4" w:rsidRDefault="00137CC4" w:rsidP="001464B7">
            <w:pPr>
              <w:pStyle w:val="TAN"/>
            </w:pPr>
            <w:r>
              <w:lastRenderedPageBreak/>
              <w:t>NOTE:</w:t>
            </w:r>
            <w:r>
              <w:tab/>
              <w:t>The mandatory HTTP error status codes for the PUT method listed in table 5.2.6-1 of 3GPP TS 29.122 [4] also apply.</w:t>
            </w:r>
          </w:p>
        </w:tc>
      </w:tr>
    </w:tbl>
    <w:p w14:paraId="51654101" w14:textId="77777777" w:rsidR="00137CC4" w:rsidRDefault="00137CC4" w:rsidP="00137CC4">
      <w:pPr>
        <w:rPr>
          <w:ins w:id="282" w:author="Huawei" w:date="2021-01-13T09:35:00Z"/>
        </w:rPr>
      </w:pPr>
    </w:p>
    <w:p w14:paraId="347BA346" w14:textId="77777777" w:rsidR="00137CC4" w:rsidRPr="005E353C" w:rsidRDefault="00137CC4" w:rsidP="00137CC4">
      <w:pPr>
        <w:pStyle w:val="TH"/>
        <w:rPr>
          <w:ins w:id="283" w:author="Huawei" w:date="2021-01-13T09:35:00Z"/>
        </w:rPr>
      </w:pPr>
      <w:ins w:id="284" w:author="Huawei" w:date="2021-01-13T09:35:00Z">
        <w:r w:rsidRPr="005E353C">
          <w:t xml:space="preserve">Table </w:t>
        </w:r>
      </w:ins>
      <w:ins w:id="285" w:author="Huawei" w:date="2021-01-13T09:41:00Z">
        <w:r>
          <w:t>5.6.1.3.3.3</w:t>
        </w:r>
      </w:ins>
      <w:ins w:id="286" w:author="Huawei" w:date="2021-01-13T09:35:00Z">
        <w:r w:rsidRPr="005E353C">
          <w:t>-</w:t>
        </w:r>
      </w:ins>
      <w:ins w:id="287" w:author="Huawei" w:date="2021-01-13T09:41:00Z">
        <w:r>
          <w:t>3</w:t>
        </w:r>
      </w:ins>
      <w:ins w:id="288" w:author="Huawei" w:date="2021-01-13T09:35: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37CC4" w:rsidRPr="005E353C" w14:paraId="4B4B16DB" w14:textId="77777777" w:rsidTr="001464B7">
        <w:trPr>
          <w:jc w:val="center"/>
          <w:ins w:id="289"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337B17" w14:textId="77777777" w:rsidR="00137CC4" w:rsidRPr="005E353C" w:rsidRDefault="00137CC4" w:rsidP="001464B7">
            <w:pPr>
              <w:pStyle w:val="TAH"/>
              <w:rPr>
                <w:ins w:id="290" w:author="Huawei" w:date="2021-01-13T09:35:00Z"/>
              </w:rPr>
            </w:pPr>
            <w:ins w:id="291"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5DFDA" w14:textId="77777777" w:rsidR="00137CC4" w:rsidRPr="005E353C" w:rsidRDefault="00137CC4" w:rsidP="001464B7">
            <w:pPr>
              <w:pStyle w:val="TAH"/>
              <w:rPr>
                <w:ins w:id="292" w:author="Huawei" w:date="2021-01-13T09:35:00Z"/>
              </w:rPr>
            </w:pPr>
            <w:ins w:id="293"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694E09" w14:textId="77777777" w:rsidR="00137CC4" w:rsidRPr="005E353C" w:rsidRDefault="00137CC4" w:rsidP="001464B7">
            <w:pPr>
              <w:pStyle w:val="TAH"/>
              <w:rPr>
                <w:ins w:id="294" w:author="Huawei" w:date="2021-01-13T09:35:00Z"/>
              </w:rPr>
            </w:pPr>
            <w:ins w:id="295"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E3B70A" w14:textId="77777777" w:rsidR="00137CC4" w:rsidRPr="005E353C" w:rsidRDefault="00137CC4" w:rsidP="001464B7">
            <w:pPr>
              <w:pStyle w:val="TAH"/>
              <w:rPr>
                <w:ins w:id="296" w:author="Huawei" w:date="2021-01-13T09:35:00Z"/>
              </w:rPr>
            </w:pPr>
            <w:ins w:id="297"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1E781" w14:textId="77777777" w:rsidR="00137CC4" w:rsidRPr="005E353C" w:rsidRDefault="00137CC4" w:rsidP="001464B7">
            <w:pPr>
              <w:pStyle w:val="TAH"/>
              <w:rPr>
                <w:ins w:id="298" w:author="Huawei" w:date="2021-01-13T09:35:00Z"/>
              </w:rPr>
            </w:pPr>
            <w:ins w:id="299" w:author="Huawei" w:date="2021-01-13T09:35:00Z">
              <w:r w:rsidRPr="005E353C">
                <w:t>Description</w:t>
              </w:r>
            </w:ins>
          </w:p>
        </w:tc>
      </w:tr>
      <w:tr w:rsidR="00137CC4" w:rsidRPr="005E353C" w14:paraId="107A44F5" w14:textId="77777777" w:rsidTr="001464B7">
        <w:trPr>
          <w:jc w:val="center"/>
          <w:ins w:id="300"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B8A4FB" w14:textId="77777777" w:rsidR="00137CC4" w:rsidRPr="005E353C" w:rsidRDefault="00137CC4" w:rsidP="001464B7">
            <w:pPr>
              <w:pStyle w:val="TAL"/>
              <w:rPr>
                <w:ins w:id="301" w:author="Huawei" w:date="2021-01-13T09:35:00Z"/>
              </w:rPr>
            </w:pPr>
            <w:ins w:id="302"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89DE75C" w14:textId="77777777" w:rsidR="00137CC4" w:rsidRPr="005E353C" w:rsidRDefault="00137CC4" w:rsidP="001464B7">
            <w:pPr>
              <w:pStyle w:val="TAL"/>
              <w:rPr>
                <w:ins w:id="303" w:author="Huawei" w:date="2021-01-13T09:35:00Z"/>
              </w:rPr>
            </w:pPr>
            <w:ins w:id="304"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CC1746A" w14:textId="77777777" w:rsidR="00137CC4" w:rsidRPr="005E353C" w:rsidRDefault="00137CC4" w:rsidP="001464B7">
            <w:pPr>
              <w:pStyle w:val="TAC"/>
              <w:rPr>
                <w:ins w:id="305" w:author="Huawei" w:date="2021-01-13T09:35:00Z"/>
              </w:rPr>
            </w:pPr>
            <w:ins w:id="306"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49BBEA1" w14:textId="77777777" w:rsidR="00137CC4" w:rsidRPr="005E353C" w:rsidRDefault="00137CC4" w:rsidP="001464B7">
            <w:pPr>
              <w:pStyle w:val="TAL"/>
              <w:rPr>
                <w:ins w:id="307" w:author="Huawei" w:date="2021-01-13T09:35:00Z"/>
              </w:rPr>
            </w:pPr>
            <w:ins w:id="308"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ED0234" w14:textId="77777777" w:rsidR="00137CC4" w:rsidRPr="005E353C" w:rsidRDefault="00137CC4" w:rsidP="001464B7">
            <w:pPr>
              <w:pStyle w:val="TAL"/>
              <w:rPr>
                <w:ins w:id="309" w:author="Huawei" w:date="2021-01-13T09:35:00Z"/>
              </w:rPr>
            </w:pPr>
            <w:ins w:id="310" w:author="Huawei" w:date="2021-01-13T09:35:00Z">
              <w:r w:rsidRPr="005E353C">
                <w:t xml:space="preserve">An alternative URI of the resource located in an alternative </w:t>
              </w:r>
              <w:r>
                <w:t>NE</w:t>
              </w:r>
              <w:r w:rsidRPr="005E353C">
                <w:t>F (service) instance.</w:t>
              </w:r>
            </w:ins>
          </w:p>
        </w:tc>
      </w:tr>
    </w:tbl>
    <w:p w14:paraId="6AA54A32" w14:textId="77777777" w:rsidR="00137CC4" w:rsidRPr="005E353C" w:rsidRDefault="00137CC4" w:rsidP="00137CC4">
      <w:pPr>
        <w:rPr>
          <w:ins w:id="311" w:author="Huawei" w:date="2021-01-13T09:35:00Z"/>
        </w:rPr>
      </w:pPr>
    </w:p>
    <w:p w14:paraId="621C5593" w14:textId="77777777" w:rsidR="00137CC4" w:rsidRPr="005E353C" w:rsidRDefault="00137CC4" w:rsidP="00137CC4">
      <w:pPr>
        <w:pStyle w:val="TH"/>
        <w:rPr>
          <w:ins w:id="312" w:author="Huawei" w:date="2021-01-13T09:35:00Z"/>
        </w:rPr>
      </w:pPr>
      <w:ins w:id="313" w:author="Huawei" w:date="2021-01-13T09:35:00Z">
        <w:r w:rsidRPr="005E353C">
          <w:t xml:space="preserve">Table </w:t>
        </w:r>
      </w:ins>
      <w:ins w:id="314" w:author="Huawei" w:date="2021-01-13T09:41:00Z">
        <w:r>
          <w:t>5.6.1.3.3.3</w:t>
        </w:r>
      </w:ins>
      <w:ins w:id="315" w:author="Huawei" w:date="2021-01-13T09:35:00Z">
        <w:r w:rsidRPr="005E353C">
          <w:t>-</w:t>
        </w:r>
      </w:ins>
      <w:ins w:id="316" w:author="Huawei" w:date="2021-01-13T09:41:00Z">
        <w:r>
          <w:t>4</w:t>
        </w:r>
      </w:ins>
      <w:ins w:id="317" w:author="Huawei" w:date="2021-01-13T09:35: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37CC4" w:rsidRPr="005E353C" w14:paraId="0F5B0B77" w14:textId="77777777" w:rsidTr="001464B7">
        <w:trPr>
          <w:jc w:val="center"/>
          <w:ins w:id="318"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0BDA71" w14:textId="77777777" w:rsidR="00137CC4" w:rsidRPr="005E353C" w:rsidRDefault="00137CC4" w:rsidP="001464B7">
            <w:pPr>
              <w:pStyle w:val="TAH"/>
              <w:rPr>
                <w:ins w:id="319" w:author="Huawei" w:date="2021-01-13T09:35:00Z"/>
              </w:rPr>
            </w:pPr>
            <w:ins w:id="320"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C80C6D" w14:textId="77777777" w:rsidR="00137CC4" w:rsidRPr="005E353C" w:rsidRDefault="00137CC4" w:rsidP="001464B7">
            <w:pPr>
              <w:pStyle w:val="TAH"/>
              <w:rPr>
                <w:ins w:id="321" w:author="Huawei" w:date="2021-01-13T09:35:00Z"/>
              </w:rPr>
            </w:pPr>
            <w:ins w:id="322"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917050" w14:textId="77777777" w:rsidR="00137CC4" w:rsidRPr="005E353C" w:rsidRDefault="00137CC4" w:rsidP="001464B7">
            <w:pPr>
              <w:pStyle w:val="TAH"/>
              <w:rPr>
                <w:ins w:id="323" w:author="Huawei" w:date="2021-01-13T09:35:00Z"/>
              </w:rPr>
            </w:pPr>
            <w:ins w:id="324"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8E882C" w14:textId="77777777" w:rsidR="00137CC4" w:rsidRPr="005E353C" w:rsidRDefault="00137CC4" w:rsidP="001464B7">
            <w:pPr>
              <w:pStyle w:val="TAH"/>
              <w:rPr>
                <w:ins w:id="325" w:author="Huawei" w:date="2021-01-13T09:35:00Z"/>
              </w:rPr>
            </w:pPr>
            <w:ins w:id="326"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0AFB65" w14:textId="77777777" w:rsidR="00137CC4" w:rsidRPr="005E353C" w:rsidRDefault="00137CC4" w:rsidP="001464B7">
            <w:pPr>
              <w:pStyle w:val="TAH"/>
              <w:rPr>
                <w:ins w:id="327" w:author="Huawei" w:date="2021-01-13T09:35:00Z"/>
              </w:rPr>
            </w:pPr>
            <w:ins w:id="328" w:author="Huawei" w:date="2021-01-13T09:35:00Z">
              <w:r w:rsidRPr="005E353C">
                <w:t>Description</w:t>
              </w:r>
            </w:ins>
          </w:p>
        </w:tc>
      </w:tr>
      <w:tr w:rsidR="00137CC4" w:rsidRPr="005E353C" w14:paraId="760F866B" w14:textId="77777777" w:rsidTr="001464B7">
        <w:trPr>
          <w:jc w:val="center"/>
          <w:ins w:id="329"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D3896E" w14:textId="77777777" w:rsidR="00137CC4" w:rsidRPr="005E353C" w:rsidRDefault="00137CC4" w:rsidP="001464B7">
            <w:pPr>
              <w:pStyle w:val="TAL"/>
              <w:rPr>
                <w:ins w:id="330" w:author="Huawei" w:date="2021-01-13T09:35:00Z"/>
              </w:rPr>
            </w:pPr>
            <w:ins w:id="331"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84C1973" w14:textId="77777777" w:rsidR="00137CC4" w:rsidRPr="005E353C" w:rsidRDefault="00137CC4" w:rsidP="001464B7">
            <w:pPr>
              <w:pStyle w:val="TAL"/>
              <w:rPr>
                <w:ins w:id="332" w:author="Huawei" w:date="2021-01-13T09:35:00Z"/>
              </w:rPr>
            </w:pPr>
            <w:ins w:id="333"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A793E7A" w14:textId="77777777" w:rsidR="00137CC4" w:rsidRPr="005E353C" w:rsidRDefault="00137CC4" w:rsidP="001464B7">
            <w:pPr>
              <w:pStyle w:val="TAC"/>
              <w:rPr>
                <w:ins w:id="334" w:author="Huawei" w:date="2021-01-13T09:35:00Z"/>
              </w:rPr>
            </w:pPr>
            <w:ins w:id="335"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85E7ECD" w14:textId="77777777" w:rsidR="00137CC4" w:rsidRPr="005E353C" w:rsidRDefault="00137CC4" w:rsidP="001464B7">
            <w:pPr>
              <w:pStyle w:val="TAL"/>
              <w:rPr>
                <w:ins w:id="336" w:author="Huawei" w:date="2021-01-13T09:35:00Z"/>
              </w:rPr>
            </w:pPr>
            <w:ins w:id="337"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3345F5" w14:textId="77777777" w:rsidR="00137CC4" w:rsidRPr="005E353C" w:rsidRDefault="00137CC4" w:rsidP="001464B7">
            <w:pPr>
              <w:pStyle w:val="TAL"/>
              <w:rPr>
                <w:ins w:id="338" w:author="Huawei" w:date="2021-01-13T09:35:00Z"/>
              </w:rPr>
            </w:pPr>
            <w:ins w:id="339" w:author="Huawei" w:date="2021-01-13T09:35:00Z">
              <w:r w:rsidRPr="005E353C">
                <w:t xml:space="preserve">An alternative URI of the resource located in an alternative </w:t>
              </w:r>
              <w:r>
                <w:t>NE</w:t>
              </w:r>
              <w:r w:rsidRPr="005E353C">
                <w:t>F (service) instance.</w:t>
              </w:r>
            </w:ins>
          </w:p>
        </w:tc>
      </w:tr>
    </w:tbl>
    <w:p w14:paraId="0FC0E259" w14:textId="77777777" w:rsidR="00137CC4" w:rsidRPr="00A4473D" w:rsidRDefault="00137CC4" w:rsidP="00137CC4"/>
    <w:p w14:paraId="75B82321" w14:textId="77777777" w:rsidR="00137CC4" w:rsidRPr="005F4528" w:rsidRDefault="00137CC4" w:rsidP="00137CC4"/>
    <w:p w14:paraId="3428AF09" w14:textId="77777777" w:rsidR="00137CC4" w:rsidRPr="00B61815" w:rsidRDefault="00137CC4" w:rsidP="00137C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7CFC477" w14:textId="77777777" w:rsidR="00137CC4" w:rsidRDefault="00137CC4" w:rsidP="00137CC4">
      <w:pPr>
        <w:pStyle w:val="6"/>
      </w:pPr>
      <w:bookmarkStart w:id="340" w:name="_Toc28013433"/>
      <w:bookmarkStart w:id="341" w:name="_Toc36040189"/>
      <w:bookmarkStart w:id="342" w:name="_Toc44692806"/>
      <w:bookmarkStart w:id="343" w:name="_Toc45134267"/>
      <w:bookmarkStart w:id="344" w:name="_Toc49607331"/>
      <w:bookmarkStart w:id="345" w:name="_Toc51763303"/>
      <w:bookmarkStart w:id="346" w:name="_Toc58849440"/>
      <w:bookmarkStart w:id="347" w:name="_Toc59018410"/>
      <w:r>
        <w:t>5.6.1.3.3.4</w:t>
      </w:r>
      <w:r>
        <w:tab/>
        <w:t>DELETE</w:t>
      </w:r>
      <w:bookmarkEnd w:id="340"/>
      <w:bookmarkEnd w:id="341"/>
      <w:bookmarkEnd w:id="342"/>
      <w:bookmarkEnd w:id="343"/>
      <w:bookmarkEnd w:id="344"/>
      <w:bookmarkEnd w:id="345"/>
      <w:bookmarkEnd w:id="346"/>
      <w:bookmarkEnd w:id="347"/>
    </w:p>
    <w:p w14:paraId="18B0B4B1" w14:textId="77777777" w:rsidR="00137CC4" w:rsidRDefault="00137CC4" w:rsidP="00137CC4">
      <w:pPr>
        <w:rPr>
          <w:noProof/>
          <w:lang w:eastAsia="zh-CN"/>
        </w:rPr>
      </w:pPr>
      <w:r>
        <w:rPr>
          <w:noProof/>
          <w:lang w:eastAsia="zh-CN"/>
        </w:rPr>
        <w:t>The DELETE method deletes the analytics exposure subscription for a given AF. The AF shall initiate the HTTP DELETE request message and the NEF shall respond to the message.</w:t>
      </w:r>
    </w:p>
    <w:p w14:paraId="4E10AB43" w14:textId="77777777" w:rsidR="00137CC4" w:rsidRDefault="00137CC4" w:rsidP="00137CC4">
      <w:r>
        <w:t>This method shall support the URI query parameters specified in table 5.6.1.3.3.4-1.</w:t>
      </w:r>
    </w:p>
    <w:p w14:paraId="708715AF" w14:textId="77777777" w:rsidR="00137CC4" w:rsidRDefault="00137CC4" w:rsidP="00137CC4">
      <w:pPr>
        <w:pStyle w:val="TH"/>
        <w:spacing w:after="120"/>
        <w:rPr>
          <w:rFonts w:cs="Arial"/>
        </w:rPr>
      </w:pPr>
      <w:r>
        <w:t>Table 5.6.1.3.3.4-1: URI query parameters supported by the</w:t>
      </w:r>
      <w:r>
        <w:rPr>
          <w:rFonts w:ascii="Times New Roman" w:hAnsi="Times New Roman"/>
          <w:b w:val="0"/>
          <w:i/>
          <w:color w:val="0000FF"/>
        </w:rPr>
        <w:t xml:space="preserve"> </w:t>
      </w:r>
      <w:r>
        <w:t>DELETE 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137CC4" w14:paraId="7226D533" w14:textId="77777777" w:rsidTr="001464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57CD71" w14:textId="77777777" w:rsidR="00137CC4" w:rsidRDefault="00137CC4" w:rsidP="001464B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12D10" w14:textId="77777777" w:rsidR="00137CC4" w:rsidRDefault="00137CC4" w:rsidP="001464B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DA7D73" w14:textId="77777777" w:rsidR="00137CC4" w:rsidRDefault="00137CC4" w:rsidP="001464B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0B9F48" w14:textId="77777777" w:rsidR="00137CC4" w:rsidRDefault="00137CC4" w:rsidP="001464B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EA8CC2" w14:textId="77777777" w:rsidR="00137CC4" w:rsidRDefault="00137CC4" w:rsidP="001464B7">
            <w:pPr>
              <w:pStyle w:val="TAH"/>
            </w:pPr>
            <w:r>
              <w:t>Description</w:t>
            </w:r>
          </w:p>
        </w:tc>
      </w:tr>
      <w:tr w:rsidR="00137CC4" w14:paraId="31A91155" w14:textId="77777777" w:rsidTr="001464B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CE06DA" w14:textId="77777777" w:rsidR="00137CC4" w:rsidRDefault="00137CC4" w:rsidP="001464B7">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38E9C6D1" w14:textId="77777777" w:rsidR="00137CC4" w:rsidRDefault="00137CC4" w:rsidP="001464B7">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7B7D0FCC" w14:textId="77777777" w:rsidR="00137CC4" w:rsidRDefault="00137CC4" w:rsidP="001464B7">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07D3F714" w14:textId="77777777" w:rsidR="00137CC4" w:rsidRDefault="00137CC4" w:rsidP="001464B7">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9BA7861" w14:textId="77777777" w:rsidR="00137CC4" w:rsidRDefault="00137CC4" w:rsidP="001464B7">
            <w:pPr>
              <w:pStyle w:val="TAL"/>
            </w:pPr>
          </w:p>
        </w:tc>
      </w:tr>
    </w:tbl>
    <w:p w14:paraId="3E0AB987" w14:textId="77777777" w:rsidR="00137CC4" w:rsidRDefault="00137CC4" w:rsidP="00137CC4"/>
    <w:p w14:paraId="3C7C4D1B" w14:textId="77777777" w:rsidR="00137CC4" w:rsidRDefault="00137CC4" w:rsidP="00137CC4">
      <w:r>
        <w:t>This method shall support the request data structures specified in table 5.6.1.3.3.4-2 and the response data structures and response codes specified in table 5.6.1.3.3.4-3.</w:t>
      </w:r>
    </w:p>
    <w:p w14:paraId="07A6CF37" w14:textId="77777777" w:rsidR="00137CC4" w:rsidRDefault="00137CC4" w:rsidP="00137CC4">
      <w:pPr>
        <w:pStyle w:val="TH"/>
        <w:spacing w:after="120"/>
      </w:pPr>
      <w:r>
        <w:t>Table 5.6.1.3.3.4-2: Data structures supported by the DELETE</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137CC4" w14:paraId="36E42609" w14:textId="77777777" w:rsidTr="001464B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568329F" w14:textId="77777777" w:rsidR="00137CC4" w:rsidRDefault="00137CC4" w:rsidP="001464B7">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96AB5BC" w14:textId="77777777" w:rsidR="00137CC4" w:rsidRDefault="00137CC4" w:rsidP="001464B7">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DCABB12" w14:textId="77777777" w:rsidR="00137CC4" w:rsidRDefault="00137CC4" w:rsidP="001464B7">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779035" w14:textId="77777777" w:rsidR="00137CC4" w:rsidRDefault="00137CC4" w:rsidP="001464B7">
            <w:pPr>
              <w:pStyle w:val="TAH"/>
            </w:pPr>
            <w:r>
              <w:t>Description</w:t>
            </w:r>
          </w:p>
        </w:tc>
      </w:tr>
      <w:tr w:rsidR="00137CC4" w14:paraId="7F10D2A3" w14:textId="77777777" w:rsidTr="001464B7">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6993E682" w14:textId="77777777" w:rsidR="00137CC4" w:rsidRDefault="00137CC4" w:rsidP="001464B7">
            <w:pPr>
              <w:pStyle w:val="TAL"/>
              <w:rPr>
                <w:lang w:eastAsia="zh-CN"/>
              </w:rPr>
            </w:pPr>
            <w:r>
              <w:rPr>
                <w:lang w:eastAsia="zh-CN"/>
              </w:rPr>
              <w:t>N/A</w:t>
            </w:r>
          </w:p>
        </w:tc>
        <w:tc>
          <w:tcPr>
            <w:tcW w:w="422" w:type="dxa"/>
            <w:tcBorders>
              <w:top w:val="single" w:sz="4" w:space="0" w:color="auto"/>
              <w:left w:val="single" w:sz="6" w:space="0" w:color="000000"/>
              <w:bottom w:val="single" w:sz="6" w:space="0" w:color="000000"/>
              <w:right w:val="single" w:sz="6" w:space="0" w:color="000000"/>
            </w:tcBorders>
          </w:tcPr>
          <w:p w14:paraId="69FEEEC1" w14:textId="77777777" w:rsidR="00137CC4" w:rsidRDefault="00137CC4" w:rsidP="001464B7">
            <w:pPr>
              <w:pStyle w:val="TAC"/>
              <w:rPr>
                <w:lang w:eastAsia="zh-CN"/>
              </w:rPr>
            </w:pPr>
          </w:p>
        </w:tc>
        <w:tc>
          <w:tcPr>
            <w:tcW w:w="1264" w:type="dxa"/>
            <w:tcBorders>
              <w:top w:val="single" w:sz="4" w:space="0" w:color="auto"/>
              <w:left w:val="single" w:sz="6" w:space="0" w:color="000000"/>
              <w:bottom w:val="single" w:sz="6" w:space="0" w:color="000000"/>
              <w:right w:val="single" w:sz="6" w:space="0" w:color="000000"/>
            </w:tcBorders>
          </w:tcPr>
          <w:p w14:paraId="741A40AC" w14:textId="77777777" w:rsidR="00137CC4" w:rsidRDefault="00137CC4" w:rsidP="001464B7">
            <w:pPr>
              <w:pStyle w:val="TAC"/>
              <w:rPr>
                <w:lang w:eastAsia="zh-CN"/>
              </w:rPr>
            </w:pPr>
          </w:p>
        </w:tc>
        <w:tc>
          <w:tcPr>
            <w:tcW w:w="6381" w:type="dxa"/>
            <w:tcBorders>
              <w:top w:val="single" w:sz="4" w:space="0" w:color="auto"/>
              <w:left w:val="single" w:sz="6" w:space="0" w:color="000000"/>
              <w:bottom w:val="single" w:sz="6" w:space="0" w:color="000000"/>
              <w:right w:val="single" w:sz="6" w:space="0" w:color="000000"/>
            </w:tcBorders>
          </w:tcPr>
          <w:p w14:paraId="2E2FE92B" w14:textId="77777777" w:rsidR="00137CC4" w:rsidRDefault="00137CC4" w:rsidP="001464B7">
            <w:pPr>
              <w:pStyle w:val="TAL"/>
            </w:pPr>
          </w:p>
        </w:tc>
      </w:tr>
    </w:tbl>
    <w:p w14:paraId="436DA403" w14:textId="77777777" w:rsidR="00137CC4" w:rsidRDefault="00137CC4" w:rsidP="00137CC4"/>
    <w:p w14:paraId="6039D709" w14:textId="77777777" w:rsidR="00137CC4" w:rsidRDefault="00137CC4" w:rsidP="00137CC4">
      <w:pPr>
        <w:pStyle w:val="TH"/>
        <w:spacing w:before="240" w:after="120"/>
      </w:pPr>
      <w:r>
        <w:t>Table 5.6.1.3.3.4-3: Data structures supported by the</w:t>
      </w:r>
      <w:r>
        <w:rPr>
          <w:rFonts w:ascii="Times New Roman" w:hAnsi="Times New Roman"/>
          <w:b w:val="0"/>
          <w:i/>
          <w:color w:val="0000FF"/>
        </w:rPr>
        <w:t xml:space="preserve"> </w:t>
      </w:r>
      <w:r>
        <w:t>DELETE</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137CC4" w14:paraId="252E4B40" w14:textId="77777777" w:rsidTr="001464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FB6D35" w14:textId="77777777" w:rsidR="00137CC4" w:rsidRDefault="00137CC4" w:rsidP="001464B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99442D" w14:textId="77777777" w:rsidR="00137CC4" w:rsidRDefault="00137CC4" w:rsidP="001464B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D9357C" w14:textId="77777777" w:rsidR="00137CC4" w:rsidRDefault="00137CC4" w:rsidP="001464B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E5A64B" w14:textId="77777777" w:rsidR="00137CC4" w:rsidRDefault="00137CC4" w:rsidP="001464B7">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F2979B0" w14:textId="77777777" w:rsidR="00137CC4" w:rsidRDefault="00137CC4" w:rsidP="001464B7">
            <w:pPr>
              <w:pStyle w:val="TAH"/>
            </w:pPr>
            <w:r>
              <w:t>Description</w:t>
            </w:r>
          </w:p>
        </w:tc>
      </w:tr>
      <w:tr w:rsidR="00137CC4" w14:paraId="368667B0" w14:textId="77777777" w:rsidTr="001464B7">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09A8E4" w14:textId="77777777" w:rsidR="00137CC4" w:rsidRDefault="00137CC4" w:rsidP="001464B7">
            <w:pPr>
              <w:pStyle w:val="TF"/>
              <w:jc w:val="left"/>
              <w:rPr>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9A14072" w14:textId="77777777" w:rsidR="00137CC4" w:rsidRDefault="00137CC4">
            <w:pPr>
              <w:pStyle w:val="TAC"/>
              <w:jc w:val="left"/>
              <w:rPr>
                <w:lang w:eastAsia="zh-CN"/>
              </w:rPr>
              <w:pPrChange w:id="348" w:author="Huawei" w:date="2021-01-13T09:28:00Z">
                <w:pPr>
                  <w:pStyle w:val="TAC"/>
                </w:pPr>
              </w:pPrChange>
            </w:pPr>
          </w:p>
        </w:tc>
        <w:tc>
          <w:tcPr>
            <w:tcW w:w="649" w:type="pct"/>
            <w:tcBorders>
              <w:top w:val="single" w:sz="4" w:space="0" w:color="auto"/>
              <w:left w:val="single" w:sz="6" w:space="0" w:color="000000"/>
              <w:bottom w:val="single" w:sz="4" w:space="0" w:color="auto"/>
              <w:right w:val="single" w:sz="6" w:space="0" w:color="000000"/>
            </w:tcBorders>
          </w:tcPr>
          <w:p w14:paraId="5A321494" w14:textId="77777777" w:rsidR="00137CC4" w:rsidRDefault="00137CC4">
            <w:pPr>
              <w:pStyle w:val="TAC"/>
              <w:jc w:val="left"/>
              <w:rPr>
                <w:lang w:eastAsia="zh-CN"/>
              </w:rPr>
              <w:pPrChange w:id="349" w:author="Huawei" w:date="2021-01-13T09:28:00Z">
                <w:pPr>
                  <w:pStyle w:val="TAC"/>
                </w:pPr>
              </w:pPrChange>
            </w:pPr>
          </w:p>
        </w:tc>
        <w:tc>
          <w:tcPr>
            <w:tcW w:w="583" w:type="pct"/>
            <w:tcBorders>
              <w:top w:val="single" w:sz="4" w:space="0" w:color="auto"/>
              <w:left w:val="single" w:sz="6" w:space="0" w:color="000000"/>
              <w:bottom w:val="single" w:sz="4" w:space="0" w:color="auto"/>
              <w:right w:val="single" w:sz="6" w:space="0" w:color="000000"/>
            </w:tcBorders>
            <w:hideMark/>
          </w:tcPr>
          <w:p w14:paraId="4E4C5053" w14:textId="77777777" w:rsidR="00137CC4" w:rsidRDefault="00137CC4">
            <w:pPr>
              <w:pStyle w:val="TAC"/>
              <w:jc w:val="left"/>
              <w:rPr>
                <w:lang w:eastAsia="zh-CN"/>
              </w:rPr>
              <w:pPrChange w:id="350" w:author="Huawei" w:date="2021-01-13T09:28:00Z">
                <w:pPr>
                  <w:pStyle w:val="TAC"/>
                </w:pPr>
              </w:pPrChange>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0B262D5" w14:textId="77777777" w:rsidR="00137CC4" w:rsidRDefault="00137CC4" w:rsidP="001464B7">
            <w:pPr>
              <w:pStyle w:val="TAC"/>
              <w:jc w:val="left"/>
            </w:pPr>
            <w:r>
              <w:t>The subscription was terminated successfully.</w:t>
            </w:r>
          </w:p>
        </w:tc>
      </w:tr>
      <w:tr w:rsidR="00137CC4" w14:paraId="00439977" w14:textId="77777777" w:rsidTr="001464B7">
        <w:trPr>
          <w:jc w:val="center"/>
          <w:ins w:id="351" w:author="Huawei" w:date="2021-01-13T09:28:00Z"/>
        </w:trPr>
        <w:tc>
          <w:tcPr>
            <w:tcW w:w="825" w:type="pct"/>
            <w:tcBorders>
              <w:top w:val="single" w:sz="4" w:space="0" w:color="auto"/>
              <w:left w:val="single" w:sz="6" w:space="0" w:color="000000"/>
              <w:bottom w:val="single" w:sz="4" w:space="0" w:color="auto"/>
              <w:right w:val="single" w:sz="6" w:space="0" w:color="000000"/>
            </w:tcBorders>
          </w:tcPr>
          <w:p w14:paraId="5D448A66" w14:textId="77777777" w:rsidR="00137CC4" w:rsidRDefault="00137CC4" w:rsidP="001464B7">
            <w:pPr>
              <w:pStyle w:val="TF"/>
              <w:jc w:val="left"/>
              <w:rPr>
                <w:ins w:id="352" w:author="Huawei" w:date="2021-01-13T09:28:00Z"/>
                <w:b w:val="0"/>
                <w:sz w:val="18"/>
                <w:lang w:eastAsia="zh-CN"/>
              </w:rPr>
            </w:pPr>
            <w:proofErr w:type="spellStart"/>
            <w:ins w:id="353" w:author="Huawei" w:date="2021-01-13T09:28:00Z">
              <w:r w:rsidRPr="00800FD1">
                <w:rPr>
                  <w:b w:val="0"/>
                </w:rP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297E657D" w14:textId="77777777" w:rsidR="00137CC4" w:rsidRDefault="00137CC4" w:rsidP="001464B7">
            <w:pPr>
              <w:pStyle w:val="TAC"/>
              <w:jc w:val="left"/>
              <w:rPr>
                <w:ins w:id="354" w:author="Huawei" w:date="2021-01-13T09:28:00Z"/>
                <w:lang w:eastAsia="zh-CN"/>
              </w:rPr>
            </w:pPr>
            <w:ins w:id="355" w:author="Huawei" w:date="2021-01-13T09:28: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71083E9B" w14:textId="77777777" w:rsidR="00137CC4" w:rsidRDefault="00137CC4" w:rsidP="001464B7">
            <w:pPr>
              <w:pStyle w:val="TAC"/>
              <w:jc w:val="left"/>
              <w:rPr>
                <w:ins w:id="356" w:author="Huawei" w:date="2021-01-13T09:28:00Z"/>
                <w:lang w:eastAsia="zh-CN"/>
              </w:rPr>
            </w:pPr>
            <w:ins w:id="357" w:author="Huawei" w:date="2021-01-13T09:28: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6456A41C" w14:textId="77777777" w:rsidR="00137CC4" w:rsidRDefault="00137CC4" w:rsidP="001464B7">
            <w:pPr>
              <w:pStyle w:val="TAC"/>
              <w:jc w:val="left"/>
              <w:rPr>
                <w:ins w:id="358" w:author="Huawei" w:date="2021-01-13T09:28:00Z"/>
              </w:rPr>
            </w:pPr>
            <w:ins w:id="359" w:author="Huawei" w:date="2021-01-13T09:28: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6AE2C446" w14:textId="77777777" w:rsidR="00137CC4" w:rsidRPr="00545203" w:rsidRDefault="00137CC4" w:rsidP="001464B7">
            <w:pPr>
              <w:pStyle w:val="TAL"/>
              <w:rPr>
                <w:ins w:id="360" w:author="Huawei" w:date="2021-01-13T09:28:00Z"/>
              </w:rPr>
            </w:pPr>
            <w:ins w:id="361" w:author="Huawei" w:date="2021-01-13T09:28:00Z">
              <w:r w:rsidRPr="00545203">
                <w:t xml:space="preserve">Temporary redirection, during subscription </w:t>
              </w:r>
            </w:ins>
            <w:ins w:id="362" w:author="Huawei" w:date="2021-01-13T16:05:00Z">
              <w:r>
                <w:t>termination</w:t>
              </w:r>
            </w:ins>
            <w:ins w:id="363" w:author="Huawei" w:date="2021-01-13T09:28:00Z">
              <w:r w:rsidRPr="00545203">
                <w:t>. The response shall include a Location header field containing an alternative URI of the resource located in an alternative NEF (service) instance.</w:t>
              </w:r>
            </w:ins>
          </w:p>
          <w:p w14:paraId="1890A62C" w14:textId="77777777" w:rsidR="00137CC4" w:rsidRDefault="00137CC4" w:rsidP="001464B7">
            <w:pPr>
              <w:pStyle w:val="TAC"/>
              <w:jc w:val="left"/>
              <w:rPr>
                <w:ins w:id="364" w:author="Huawei" w:date="2021-01-13T09:28:00Z"/>
              </w:rPr>
            </w:pPr>
            <w:ins w:id="365" w:author="Huawei" w:date="2021-01-13T09:28:00Z">
              <w:r w:rsidRPr="00545203">
                <w:t>Applicable if the feature "</w:t>
              </w:r>
            </w:ins>
            <w:ins w:id="366" w:author="Huawei" w:date="2021-02-16T09:31:00Z">
              <w:r>
                <w:t>Redirect3XX</w:t>
              </w:r>
            </w:ins>
            <w:ins w:id="367" w:author="Huawei" w:date="2021-01-13T09:28:00Z">
              <w:r w:rsidRPr="00545203">
                <w:t>" is supported.</w:t>
              </w:r>
            </w:ins>
          </w:p>
        </w:tc>
      </w:tr>
      <w:tr w:rsidR="00137CC4" w14:paraId="5578B4EF" w14:textId="77777777" w:rsidTr="001464B7">
        <w:trPr>
          <w:jc w:val="center"/>
          <w:ins w:id="368" w:author="Huawei" w:date="2021-01-13T09:28:00Z"/>
        </w:trPr>
        <w:tc>
          <w:tcPr>
            <w:tcW w:w="825" w:type="pct"/>
            <w:tcBorders>
              <w:top w:val="single" w:sz="4" w:space="0" w:color="auto"/>
              <w:left w:val="single" w:sz="6" w:space="0" w:color="000000"/>
              <w:bottom w:val="single" w:sz="4" w:space="0" w:color="auto"/>
              <w:right w:val="single" w:sz="6" w:space="0" w:color="000000"/>
            </w:tcBorders>
          </w:tcPr>
          <w:p w14:paraId="3C63158A" w14:textId="77777777" w:rsidR="00137CC4" w:rsidRDefault="00137CC4" w:rsidP="001464B7">
            <w:pPr>
              <w:pStyle w:val="TF"/>
              <w:jc w:val="left"/>
              <w:rPr>
                <w:ins w:id="369" w:author="Huawei" w:date="2021-01-13T09:28:00Z"/>
                <w:b w:val="0"/>
                <w:sz w:val="18"/>
                <w:lang w:eastAsia="zh-CN"/>
              </w:rPr>
            </w:pPr>
            <w:proofErr w:type="spellStart"/>
            <w:ins w:id="370" w:author="Huawei" w:date="2021-01-13T09:28:00Z">
              <w:r w:rsidRPr="00800FD1">
                <w:rPr>
                  <w:b w:val="0"/>
                </w:rP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403E2886" w14:textId="77777777" w:rsidR="00137CC4" w:rsidRDefault="00137CC4" w:rsidP="001464B7">
            <w:pPr>
              <w:pStyle w:val="TAC"/>
              <w:jc w:val="left"/>
              <w:rPr>
                <w:ins w:id="371" w:author="Huawei" w:date="2021-01-13T09:28:00Z"/>
                <w:lang w:eastAsia="zh-CN"/>
              </w:rPr>
            </w:pPr>
            <w:ins w:id="372" w:author="Huawei" w:date="2021-01-13T09:28: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2BA5794B" w14:textId="77777777" w:rsidR="00137CC4" w:rsidRDefault="00137CC4" w:rsidP="001464B7">
            <w:pPr>
              <w:pStyle w:val="TAC"/>
              <w:jc w:val="left"/>
              <w:rPr>
                <w:ins w:id="373" w:author="Huawei" w:date="2021-01-13T09:28:00Z"/>
                <w:lang w:eastAsia="zh-CN"/>
              </w:rPr>
            </w:pPr>
            <w:ins w:id="374" w:author="Huawei" w:date="2021-01-13T09:28: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062AF935" w14:textId="77777777" w:rsidR="00137CC4" w:rsidRDefault="00137CC4" w:rsidP="001464B7">
            <w:pPr>
              <w:pStyle w:val="TAC"/>
              <w:jc w:val="left"/>
              <w:rPr>
                <w:ins w:id="375" w:author="Huawei" w:date="2021-01-13T09:28:00Z"/>
              </w:rPr>
            </w:pPr>
            <w:ins w:id="376" w:author="Huawei" w:date="2021-01-13T09:28: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39A71A41" w14:textId="77777777" w:rsidR="00137CC4" w:rsidRPr="00545203" w:rsidRDefault="00137CC4" w:rsidP="001464B7">
            <w:pPr>
              <w:pStyle w:val="TAL"/>
              <w:rPr>
                <w:ins w:id="377" w:author="Huawei" w:date="2021-01-13T09:28:00Z"/>
              </w:rPr>
            </w:pPr>
            <w:ins w:id="378" w:author="Huawei" w:date="2021-01-13T09:28:00Z">
              <w:r w:rsidRPr="00545203">
                <w:t xml:space="preserve">Permanent redirection, during subscription </w:t>
              </w:r>
            </w:ins>
            <w:ins w:id="379" w:author="Huawei" w:date="2021-01-13T16:05:00Z">
              <w:r>
                <w:t>termination</w:t>
              </w:r>
            </w:ins>
            <w:ins w:id="380" w:author="Huawei" w:date="2021-01-13T09:28:00Z">
              <w:r w:rsidRPr="00545203">
                <w:t>. The response shall include a Location header field containing an alternative URI of the resource located in an alternative NEF (service) instance.</w:t>
              </w:r>
            </w:ins>
          </w:p>
          <w:p w14:paraId="5AA70BB3" w14:textId="77777777" w:rsidR="00137CC4" w:rsidRDefault="00137CC4" w:rsidP="001464B7">
            <w:pPr>
              <w:pStyle w:val="TAC"/>
              <w:jc w:val="left"/>
              <w:rPr>
                <w:ins w:id="381" w:author="Huawei" w:date="2021-01-13T09:28:00Z"/>
              </w:rPr>
            </w:pPr>
            <w:ins w:id="382" w:author="Huawei" w:date="2021-01-13T09:28:00Z">
              <w:r w:rsidRPr="00545203">
                <w:t>Applicable if the feature "</w:t>
              </w:r>
            </w:ins>
            <w:ins w:id="383" w:author="Huawei" w:date="2021-02-16T09:31:00Z">
              <w:r>
                <w:t>Redirect3XX</w:t>
              </w:r>
            </w:ins>
            <w:ins w:id="384" w:author="Huawei" w:date="2021-01-13T09:28:00Z">
              <w:r w:rsidRPr="00545203">
                <w:t>" is supported.</w:t>
              </w:r>
            </w:ins>
          </w:p>
        </w:tc>
      </w:tr>
      <w:tr w:rsidR="00137CC4" w14:paraId="386070F3" w14:textId="77777777" w:rsidTr="001464B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2C205AD" w14:textId="77777777" w:rsidR="00137CC4" w:rsidRDefault="00137CC4" w:rsidP="001464B7">
            <w:pPr>
              <w:pStyle w:val="TAN"/>
            </w:pPr>
            <w:r>
              <w:t>NOTE:</w:t>
            </w:r>
            <w:r>
              <w:tab/>
              <w:t>The mandatory HTTP error status codes for the DELETE method listed in table 5.2.6-1 of 3GPP TS 29.122 [4] also apply.</w:t>
            </w:r>
          </w:p>
        </w:tc>
      </w:tr>
    </w:tbl>
    <w:p w14:paraId="66D9EF78" w14:textId="77777777" w:rsidR="00137CC4" w:rsidRDefault="00137CC4" w:rsidP="00137CC4">
      <w:pPr>
        <w:rPr>
          <w:ins w:id="385" w:author="Huawei" w:date="2021-01-13T09:36:00Z"/>
        </w:rPr>
      </w:pPr>
    </w:p>
    <w:p w14:paraId="51C4BC96" w14:textId="77777777" w:rsidR="00137CC4" w:rsidRPr="005E353C" w:rsidRDefault="00137CC4" w:rsidP="00137CC4">
      <w:pPr>
        <w:pStyle w:val="TH"/>
        <w:rPr>
          <w:ins w:id="386" w:author="Huawei" w:date="2021-01-13T09:36:00Z"/>
        </w:rPr>
      </w:pPr>
      <w:ins w:id="387" w:author="Huawei" w:date="2021-01-13T09:36:00Z">
        <w:r w:rsidRPr="005E353C">
          <w:lastRenderedPageBreak/>
          <w:t xml:space="preserve">Table </w:t>
        </w:r>
      </w:ins>
      <w:ins w:id="388" w:author="Huawei" w:date="2021-01-13T09:42:00Z">
        <w:r>
          <w:t>5.6.1.3.3.4</w:t>
        </w:r>
      </w:ins>
      <w:ins w:id="389" w:author="Huawei" w:date="2021-01-13T09:36:00Z">
        <w:r w:rsidRPr="005E353C">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37CC4" w:rsidRPr="005E353C" w14:paraId="29A0FE87" w14:textId="77777777" w:rsidTr="001464B7">
        <w:trPr>
          <w:jc w:val="center"/>
          <w:ins w:id="390" w:author="Huawei" w:date="2021-01-13T09: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83B936" w14:textId="77777777" w:rsidR="00137CC4" w:rsidRPr="005E353C" w:rsidRDefault="00137CC4" w:rsidP="001464B7">
            <w:pPr>
              <w:pStyle w:val="TAH"/>
              <w:rPr>
                <w:ins w:id="391" w:author="Huawei" w:date="2021-01-13T09:36:00Z"/>
              </w:rPr>
            </w:pPr>
            <w:ins w:id="392" w:author="Huawei" w:date="2021-01-13T09:3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65039D" w14:textId="77777777" w:rsidR="00137CC4" w:rsidRPr="005E353C" w:rsidRDefault="00137CC4" w:rsidP="001464B7">
            <w:pPr>
              <w:pStyle w:val="TAH"/>
              <w:rPr>
                <w:ins w:id="393" w:author="Huawei" w:date="2021-01-13T09:36:00Z"/>
              </w:rPr>
            </w:pPr>
            <w:ins w:id="394" w:author="Huawei" w:date="2021-01-13T09:3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88451" w14:textId="77777777" w:rsidR="00137CC4" w:rsidRPr="005E353C" w:rsidRDefault="00137CC4" w:rsidP="001464B7">
            <w:pPr>
              <w:pStyle w:val="TAH"/>
              <w:rPr>
                <w:ins w:id="395" w:author="Huawei" w:date="2021-01-13T09:36:00Z"/>
              </w:rPr>
            </w:pPr>
            <w:ins w:id="396" w:author="Huawei" w:date="2021-01-13T09:3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08C8A8" w14:textId="77777777" w:rsidR="00137CC4" w:rsidRPr="005E353C" w:rsidRDefault="00137CC4" w:rsidP="001464B7">
            <w:pPr>
              <w:pStyle w:val="TAH"/>
              <w:rPr>
                <w:ins w:id="397" w:author="Huawei" w:date="2021-01-13T09:36:00Z"/>
              </w:rPr>
            </w:pPr>
            <w:ins w:id="398" w:author="Huawei" w:date="2021-01-13T09:3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069578" w14:textId="77777777" w:rsidR="00137CC4" w:rsidRPr="005E353C" w:rsidRDefault="00137CC4" w:rsidP="001464B7">
            <w:pPr>
              <w:pStyle w:val="TAH"/>
              <w:rPr>
                <w:ins w:id="399" w:author="Huawei" w:date="2021-01-13T09:36:00Z"/>
              </w:rPr>
            </w:pPr>
            <w:ins w:id="400" w:author="Huawei" w:date="2021-01-13T09:36:00Z">
              <w:r w:rsidRPr="005E353C">
                <w:t>Description</w:t>
              </w:r>
            </w:ins>
          </w:p>
        </w:tc>
      </w:tr>
      <w:tr w:rsidR="00137CC4" w:rsidRPr="005E353C" w14:paraId="6D3159C4" w14:textId="77777777" w:rsidTr="001464B7">
        <w:trPr>
          <w:jc w:val="center"/>
          <w:ins w:id="401" w:author="Huawei" w:date="2021-01-13T09: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514408" w14:textId="77777777" w:rsidR="00137CC4" w:rsidRPr="005E353C" w:rsidRDefault="00137CC4" w:rsidP="001464B7">
            <w:pPr>
              <w:pStyle w:val="TAL"/>
              <w:rPr>
                <w:ins w:id="402" w:author="Huawei" w:date="2021-01-13T09:36:00Z"/>
              </w:rPr>
            </w:pPr>
            <w:ins w:id="403" w:author="Huawei" w:date="2021-01-13T09:3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8ABA937" w14:textId="77777777" w:rsidR="00137CC4" w:rsidRPr="005E353C" w:rsidRDefault="00137CC4" w:rsidP="001464B7">
            <w:pPr>
              <w:pStyle w:val="TAL"/>
              <w:rPr>
                <w:ins w:id="404" w:author="Huawei" w:date="2021-01-13T09:36:00Z"/>
              </w:rPr>
            </w:pPr>
            <w:ins w:id="405" w:author="Huawei" w:date="2021-01-13T09:3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C8799AB" w14:textId="77777777" w:rsidR="00137CC4" w:rsidRPr="005E353C" w:rsidRDefault="00137CC4" w:rsidP="001464B7">
            <w:pPr>
              <w:pStyle w:val="TAC"/>
              <w:rPr>
                <w:ins w:id="406" w:author="Huawei" w:date="2021-01-13T09:36:00Z"/>
              </w:rPr>
            </w:pPr>
            <w:ins w:id="407" w:author="Huawei" w:date="2021-01-13T09:3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91F042C" w14:textId="77777777" w:rsidR="00137CC4" w:rsidRPr="005E353C" w:rsidRDefault="00137CC4" w:rsidP="001464B7">
            <w:pPr>
              <w:pStyle w:val="TAL"/>
              <w:rPr>
                <w:ins w:id="408" w:author="Huawei" w:date="2021-01-13T09:36:00Z"/>
              </w:rPr>
            </w:pPr>
            <w:ins w:id="409" w:author="Huawei" w:date="2021-01-13T09:3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5EFD7A9" w14:textId="77777777" w:rsidR="00137CC4" w:rsidRPr="005E353C" w:rsidRDefault="00137CC4" w:rsidP="001464B7">
            <w:pPr>
              <w:pStyle w:val="TAL"/>
              <w:rPr>
                <w:ins w:id="410" w:author="Huawei" w:date="2021-01-13T09:36:00Z"/>
              </w:rPr>
            </w:pPr>
            <w:ins w:id="411" w:author="Huawei" w:date="2021-01-13T09:36:00Z">
              <w:r w:rsidRPr="005E353C">
                <w:t xml:space="preserve">An alternative URI of the resource located in an alternative </w:t>
              </w:r>
              <w:r>
                <w:t>NE</w:t>
              </w:r>
              <w:r w:rsidRPr="005E353C">
                <w:t>F (service) instance.</w:t>
              </w:r>
            </w:ins>
          </w:p>
        </w:tc>
      </w:tr>
    </w:tbl>
    <w:p w14:paraId="5A99AE55" w14:textId="77777777" w:rsidR="00137CC4" w:rsidRPr="005E353C" w:rsidRDefault="00137CC4" w:rsidP="00137CC4">
      <w:pPr>
        <w:rPr>
          <w:ins w:id="412" w:author="Huawei" w:date="2021-01-13T09:36:00Z"/>
        </w:rPr>
      </w:pPr>
    </w:p>
    <w:p w14:paraId="54C1DEDA" w14:textId="77777777" w:rsidR="00137CC4" w:rsidRPr="005E353C" w:rsidRDefault="00137CC4" w:rsidP="00137CC4">
      <w:pPr>
        <w:pStyle w:val="TH"/>
        <w:rPr>
          <w:ins w:id="413" w:author="Huawei" w:date="2021-01-13T09:36:00Z"/>
        </w:rPr>
      </w:pPr>
      <w:ins w:id="414" w:author="Huawei" w:date="2021-01-13T09:36:00Z">
        <w:r w:rsidRPr="005E353C">
          <w:t xml:space="preserve">Table </w:t>
        </w:r>
      </w:ins>
      <w:ins w:id="415" w:author="Huawei" w:date="2021-01-13T09:42:00Z">
        <w:r>
          <w:t>5.6.1.3.3.4</w:t>
        </w:r>
      </w:ins>
      <w:ins w:id="416" w:author="Huawei" w:date="2021-01-13T09:36:00Z">
        <w:r w:rsidRPr="005E353C">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37CC4" w:rsidRPr="005E353C" w14:paraId="3E4B2B98" w14:textId="77777777" w:rsidTr="001464B7">
        <w:trPr>
          <w:jc w:val="center"/>
          <w:ins w:id="417" w:author="Huawei" w:date="2021-01-13T09: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F2138" w14:textId="77777777" w:rsidR="00137CC4" w:rsidRPr="005E353C" w:rsidRDefault="00137CC4" w:rsidP="001464B7">
            <w:pPr>
              <w:pStyle w:val="TAH"/>
              <w:rPr>
                <w:ins w:id="418" w:author="Huawei" w:date="2021-01-13T09:36:00Z"/>
              </w:rPr>
            </w:pPr>
            <w:ins w:id="419" w:author="Huawei" w:date="2021-01-13T09:3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FA3AE3" w14:textId="77777777" w:rsidR="00137CC4" w:rsidRPr="005E353C" w:rsidRDefault="00137CC4" w:rsidP="001464B7">
            <w:pPr>
              <w:pStyle w:val="TAH"/>
              <w:rPr>
                <w:ins w:id="420" w:author="Huawei" w:date="2021-01-13T09:36:00Z"/>
              </w:rPr>
            </w:pPr>
            <w:ins w:id="421" w:author="Huawei" w:date="2021-01-13T09:3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B1CC43" w14:textId="77777777" w:rsidR="00137CC4" w:rsidRPr="005E353C" w:rsidRDefault="00137CC4" w:rsidP="001464B7">
            <w:pPr>
              <w:pStyle w:val="TAH"/>
              <w:rPr>
                <w:ins w:id="422" w:author="Huawei" w:date="2021-01-13T09:36:00Z"/>
              </w:rPr>
            </w:pPr>
            <w:ins w:id="423" w:author="Huawei" w:date="2021-01-13T09:3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F61037" w14:textId="77777777" w:rsidR="00137CC4" w:rsidRPr="005E353C" w:rsidRDefault="00137CC4" w:rsidP="001464B7">
            <w:pPr>
              <w:pStyle w:val="TAH"/>
              <w:rPr>
                <w:ins w:id="424" w:author="Huawei" w:date="2021-01-13T09:36:00Z"/>
              </w:rPr>
            </w:pPr>
            <w:ins w:id="425" w:author="Huawei" w:date="2021-01-13T09:3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D8DAB4" w14:textId="77777777" w:rsidR="00137CC4" w:rsidRPr="005E353C" w:rsidRDefault="00137CC4" w:rsidP="001464B7">
            <w:pPr>
              <w:pStyle w:val="TAH"/>
              <w:rPr>
                <w:ins w:id="426" w:author="Huawei" w:date="2021-01-13T09:36:00Z"/>
              </w:rPr>
            </w:pPr>
            <w:ins w:id="427" w:author="Huawei" w:date="2021-01-13T09:36:00Z">
              <w:r w:rsidRPr="005E353C">
                <w:t>Description</w:t>
              </w:r>
            </w:ins>
          </w:p>
        </w:tc>
      </w:tr>
      <w:tr w:rsidR="00137CC4" w:rsidRPr="005E353C" w14:paraId="62F40CFE" w14:textId="77777777" w:rsidTr="001464B7">
        <w:trPr>
          <w:jc w:val="center"/>
          <w:ins w:id="428" w:author="Huawei" w:date="2021-01-13T09: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D437F7" w14:textId="77777777" w:rsidR="00137CC4" w:rsidRPr="005E353C" w:rsidRDefault="00137CC4" w:rsidP="001464B7">
            <w:pPr>
              <w:pStyle w:val="TAL"/>
              <w:rPr>
                <w:ins w:id="429" w:author="Huawei" w:date="2021-01-13T09:36:00Z"/>
              </w:rPr>
            </w:pPr>
            <w:ins w:id="430" w:author="Huawei" w:date="2021-01-13T09:3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C73DF17" w14:textId="77777777" w:rsidR="00137CC4" w:rsidRPr="005E353C" w:rsidRDefault="00137CC4" w:rsidP="001464B7">
            <w:pPr>
              <w:pStyle w:val="TAL"/>
              <w:rPr>
                <w:ins w:id="431" w:author="Huawei" w:date="2021-01-13T09:36:00Z"/>
              </w:rPr>
            </w:pPr>
            <w:ins w:id="432" w:author="Huawei" w:date="2021-01-13T09:3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4423F76" w14:textId="77777777" w:rsidR="00137CC4" w:rsidRPr="005E353C" w:rsidRDefault="00137CC4" w:rsidP="001464B7">
            <w:pPr>
              <w:pStyle w:val="TAC"/>
              <w:rPr>
                <w:ins w:id="433" w:author="Huawei" w:date="2021-01-13T09:36:00Z"/>
              </w:rPr>
            </w:pPr>
            <w:ins w:id="434" w:author="Huawei" w:date="2021-01-13T09:3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C895DFF" w14:textId="77777777" w:rsidR="00137CC4" w:rsidRPr="005E353C" w:rsidRDefault="00137CC4" w:rsidP="001464B7">
            <w:pPr>
              <w:pStyle w:val="TAL"/>
              <w:rPr>
                <w:ins w:id="435" w:author="Huawei" w:date="2021-01-13T09:36:00Z"/>
              </w:rPr>
            </w:pPr>
            <w:ins w:id="436" w:author="Huawei" w:date="2021-01-13T09:3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E7C817" w14:textId="77777777" w:rsidR="00137CC4" w:rsidRPr="005E353C" w:rsidRDefault="00137CC4" w:rsidP="001464B7">
            <w:pPr>
              <w:pStyle w:val="TAL"/>
              <w:rPr>
                <w:ins w:id="437" w:author="Huawei" w:date="2021-01-13T09:36:00Z"/>
              </w:rPr>
            </w:pPr>
            <w:ins w:id="438" w:author="Huawei" w:date="2021-01-13T09:36:00Z">
              <w:r w:rsidRPr="005E353C">
                <w:t xml:space="preserve">An alternative URI of the resource located in an alternative </w:t>
              </w:r>
              <w:r>
                <w:t>NE</w:t>
              </w:r>
              <w:r w:rsidRPr="005E353C">
                <w:t>F (service) instance.</w:t>
              </w:r>
            </w:ins>
          </w:p>
        </w:tc>
      </w:tr>
    </w:tbl>
    <w:p w14:paraId="5EBF994F" w14:textId="77777777" w:rsidR="00137CC4" w:rsidRPr="00A4473D" w:rsidRDefault="00137CC4" w:rsidP="00137CC4"/>
    <w:p w14:paraId="77694AA1" w14:textId="77777777" w:rsidR="00137CC4" w:rsidRPr="005F4528" w:rsidRDefault="00137CC4" w:rsidP="00137CC4"/>
    <w:p w14:paraId="1D610803" w14:textId="77777777" w:rsidR="00137CC4" w:rsidRPr="00B61815" w:rsidRDefault="00137CC4" w:rsidP="00137C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E7D28F1" w14:textId="77777777" w:rsidR="00137CC4" w:rsidRDefault="00137CC4" w:rsidP="00137CC4">
      <w:pPr>
        <w:pStyle w:val="5"/>
      </w:pPr>
      <w:bookmarkStart w:id="439" w:name="_Toc28013438"/>
      <w:bookmarkStart w:id="440" w:name="_Toc36040194"/>
      <w:bookmarkStart w:id="441" w:name="_Toc44692811"/>
      <w:bookmarkStart w:id="442" w:name="_Toc45134272"/>
      <w:bookmarkStart w:id="443" w:name="_Toc49607336"/>
      <w:bookmarkStart w:id="444" w:name="_Toc51763308"/>
      <w:bookmarkStart w:id="445" w:name="_Toc58849445"/>
      <w:bookmarkStart w:id="446" w:name="_Toc59018415"/>
      <w:r>
        <w:t>5.6.1a.2.2</w:t>
      </w:r>
      <w:r>
        <w:tab/>
        <w:t>Operation Definition</w:t>
      </w:r>
      <w:bookmarkEnd w:id="439"/>
      <w:bookmarkEnd w:id="440"/>
      <w:bookmarkEnd w:id="441"/>
      <w:bookmarkEnd w:id="442"/>
      <w:bookmarkEnd w:id="443"/>
      <w:bookmarkEnd w:id="444"/>
      <w:bookmarkEnd w:id="445"/>
      <w:bookmarkEnd w:id="446"/>
    </w:p>
    <w:p w14:paraId="129874D4" w14:textId="77777777" w:rsidR="00137CC4" w:rsidRDefault="00137CC4" w:rsidP="00137CC4">
      <w:r>
        <w:t xml:space="preserve">This operation shall support the response data structures and response codes specified in </w:t>
      </w:r>
      <w:proofErr w:type="gramStart"/>
      <w:r>
        <w:t>tables</w:t>
      </w:r>
      <w:proofErr w:type="gramEnd"/>
      <w:r>
        <w:t xml:space="preserve"> 5.6.1a.2.2-1 and 5.6.1a.2.2-2.</w:t>
      </w:r>
    </w:p>
    <w:p w14:paraId="7DC6A33B" w14:textId="77777777" w:rsidR="00137CC4" w:rsidRDefault="00137CC4" w:rsidP="00137CC4">
      <w:pPr>
        <w:pStyle w:val="TH"/>
      </w:pPr>
      <w:r>
        <w:t xml:space="preserve">Table 5.6.1a.2.2-1: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37CC4" w14:paraId="78BEE33B" w14:textId="77777777" w:rsidTr="001464B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87113CE" w14:textId="77777777" w:rsidR="00137CC4" w:rsidRDefault="00137CC4" w:rsidP="001464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11ABF7" w14:textId="77777777" w:rsidR="00137CC4" w:rsidRDefault="00137CC4" w:rsidP="001464B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1FEEC50" w14:textId="77777777" w:rsidR="00137CC4" w:rsidRDefault="00137CC4" w:rsidP="001464B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BBC7AC7" w14:textId="77777777" w:rsidR="00137CC4" w:rsidRDefault="00137CC4" w:rsidP="001464B7">
            <w:pPr>
              <w:pStyle w:val="TAH"/>
            </w:pPr>
            <w:r>
              <w:t>Description</w:t>
            </w:r>
          </w:p>
        </w:tc>
      </w:tr>
      <w:tr w:rsidR="00137CC4" w14:paraId="37FD45C2" w14:textId="77777777" w:rsidTr="001464B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E205574" w14:textId="77777777" w:rsidR="00137CC4" w:rsidRDefault="00137CC4" w:rsidP="001464B7">
            <w:pPr>
              <w:pStyle w:val="TAL"/>
            </w:pPr>
            <w:proofErr w:type="spellStart"/>
            <w:r>
              <w:t>AnalyticsRequest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97B2945" w14:textId="77777777" w:rsidR="00137CC4" w:rsidRDefault="00137CC4" w:rsidP="001464B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4EB05A6" w14:textId="77777777" w:rsidR="00137CC4" w:rsidRDefault="00137CC4" w:rsidP="001464B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447305" w14:textId="77777777" w:rsidR="00137CC4" w:rsidRDefault="00137CC4" w:rsidP="001464B7">
            <w:pPr>
              <w:pStyle w:val="TAL"/>
            </w:pPr>
            <w:r>
              <w:rPr>
                <w:rFonts w:cs="Arial" w:hint="eastAsia"/>
                <w:szCs w:val="18"/>
                <w:lang w:eastAsia="zh-CN"/>
              </w:rPr>
              <w:t xml:space="preserve">Parameters to </w:t>
            </w:r>
            <w:r>
              <w:rPr>
                <w:noProof/>
                <w:lang w:eastAsia="zh-CN"/>
              </w:rPr>
              <w:t>request to fetch analytics information</w:t>
            </w:r>
            <w:r>
              <w:rPr>
                <w:rFonts w:cs="Arial"/>
                <w:szCs w:val="18"/>
                <w:lang w:eastAsia="zh-CN"/>
              </w:rPr>
              <w:t>.</w:t>
            </w:r>
          </w:p>
        </w:tc>
      </w:tr>
    </w:tbl>
    <w:p w14:paraId="0A69ED22" w14:textId="77777777" w:rsidR="00137CC4" w:rsidRDefault="00137CC4" w:rsidP="00137CC4"/>
    <w:p w14:paraId="1CBAFA09" w14:textId="77777777" w:rsidR="00137CC4" w:rsidRDefault="00137CC4" w:rsidP="00137CC4">
      <w:pPr>
        <w:pStyle w:val="TH"/>
      </w:pPr>
      <w:r>
        <w:t>Table 5.6.1a.2.2-2: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137CC4" w14:paraId="3A3967E8" w14:textId="77777777" w:rsidTr="001464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16E616" w14:textId="77777777" w:rsidR="00137CC4" w:rsidRDefault="00137CC4" w:rsidP="001464B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585CA63" w14:textId="77777777" w:rsidR="00137CC4" w:rsidRDefault="00137CC4" w:rsidP="001464B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B1FD20" w14:textId="77777777" w:rsidR="00137CC4" w:rsidRDefault="00137CC4" w:rsidP="001464B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488133" w14:textId="77777777" w:rsidR="00137CC4" w:rsidRDefault="00137CC4" w:rsidP="001464B7">
            <w:pPr>
              <w:pStyle w:val="TAH"/>
            </w:pPr>
            <w:r>
              <w:t>Response</w:t>
            </w:r>
          </w:p>
          <w:p w14:paraId="1B9173CC" w14:textId="77777777" w:rsidR="00137CC4" w:rsidRDefault="00137CC4" w:rsidP="001464B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6140CBC" w14:textId="77777777" w:rsidR="00137CC4" w:rsidRDefault="00137CC4" w:rsidP="001464B7">
            <w:pPr>
              <w:pStyle w:val="TAH"/>
            </w:pPr>
            <w:r>
              <w:t>Description</w:t>
            </w:r>
          </w:p>
        </w:tc>
      </w:tr>
      <w:tr w:rsidR="00137CC4" w14:paraId="4EDD4372" w14:textId="77777777" w:rsidTr="001464B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54006E" w14:textId="77777777" w:rsidR="00137CC4" w:rsidRDefault="00137CC4" w:rsidP="001464B7">
            <w:pPr>
              <w:pStyle w:val="TAL"/>
            </w:pPr>
            <w:proofErr w:type="spellStart"/>
            <w:r>
              <w:t>AnalyticsData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CA14AEF" w14:textId="77777777" w:rsidR="00137CC4" w:rsidRDefault="00137CC4" w:rsidP="001464B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2C49DE5" w14:textId="77777777" w:rsidR="00137CC4" w:rsidRDefault="00137CC4" w:rsidP="001464B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BEA49C2" w14:textId="77777777" w:rsidR="00137CC4" w:rsidRDefault="00137CC4" w:rsidP="001464B7">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1C8313" w14:textId="77777777" w:rsidR="00137CC4" w:rsidRDefault="00137CC4" w:rsidP="001464B7">
            <w:pPr>
              <w:pStyle w:val="TAL"/>
            </w:pPr>
            <w:r>
              <w:t>The requested analytics information was returned successfully.</w:t>
            </w:r>
          </w:p>
        </w:tc>
      </w:tr>
      <w:tr w:rsidR="00137CC4" w14:paraId="47B41E87" w14:textId="77777777" w:rsidTr="001464B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715A90" w14:textId="77777777" w:rsidR="00137CC4" w:rsidRDefault="00137CC4" w:rsidP="001464B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CABFA3D" w14:textId="77777777" w:rsidR="00137CC4" w:rsidRDefault="00137CC4" w:rsidP="001464B7">
            <w:pPr>
              <w:pStyle w:val="TAC"/>
            </w:pPr>
          </w:p>
        </w:tc>
        <w:tc>
          <w:tcPr>
            <w:tcW w:w="649" w:type="pct"/>
            <w:tcBorders>
              <w:top w:val="single" w:sz="4" w:space="0" w:color="auto"/>
              <w:left w:val="single" w:sz="6" w:space="0" w:color="000000"/>
              <w:bottom w:val="single" w:sz="6" w:space="0" w:color="000000"/>
              <w:right w:val="single" w:sz="6" w:space="0" w:color="000000"/>
            </w:tcBorders>
          </w:tcPr>
          <w:p w14:paraId="5CABCB47" w14:textId="77777777" w:rsidR="00137CC4" w:rsidRDefault="00137CC4" w:rsidP="001464B7">
            <w:pPr>
              <w:pStyle w:val="TAL"/>
            </w:pPr>
          </w:p>
        </w:tc>
        <w:tc>
          <w:tcPr>
            <w:tcW w:w="583" w:type="pct"/>
            <w:tcBorders>
              <w:top w:val="single" w:sz="4" w:space="0" w:color="auto"/>
              <w:left w:val="single" w:sz="6" w:space="0" w:color="000000"/>
              <w:bottom w:val="single" w:sz="6" w:space="0" w:color="000000"/>
              <w:right w:val="single" w:sz="6" w:space="0" w:color="000000"/>
            </w:tcBorders>
          </w:tcPr>
          <w:p w14:paraId="45A249D2" w14:textId="77777777" w:rsidR="00137CC4" w:rsidRDefault="00137CC4" w:rsidP="001464B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F6CDC2" w14:textId="77777777" w:rsidR="00137CC4" w:rsidRDefault="00137CC4" w:rsidP="001464B7">
            <w:pPr>
              <w:pStyle w:val="TAL"/>
            </w:pPr>
            <w:r>
              <w:t>If the request Analytics data does not exist, the NEF shall respond with "204 No Content".</w:t>
            </w:r>
          </w:p>
          <w:p w14:paraId="00408ED4" w14:textId="77777777" w:rsidR="00137CC4" w:rsidRDefault="00137CC4" w:rsidP="001464B7">
            <w:pPr>
              <w:pStyle w:val="TAL"/>
            </w:pPr>
          </w:p>
        </w:tc>
      </w:tr>
      <w:tr w:rsidR="00137CC4" w14:paraId="44FAFB53" w14:textId="77777777" w:rsidTr="001464B7">
        <w:trPr>
          <w:jc w:val="center"/>
          <w:ins w:id="447" w:author="Huawei" w:date="2021-01-13T09: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03EDC5" w14:textId="77777777" w:rsidR="00137CC4" w:rsidRDefault="00137CC4" w:rsidP="001464B7">
            <w:pPr>
              <w:pStyle w:val="TAL"/>
              <w:rPr>
                <w:ins w:id="448" w:author="Huawei" w:date="2021-01-13T09:28:00Z"/>
              </w:rPr>
            </w:pPr>
            <w:proofErr w:type="spellStart"/>
            <w:ins w:id="449" w:author="Huawei" w:date="2021-01-13T09:28:00Z">
              <w:r w:rsidRPr="00800FD1">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05C586CC" w14:textId="77777777" w:rsidR="00137CC4" w:rsidRDefault="00137CC4" w:rsidP="001464B7">
            <w:pPr>
              <w:pStyle w:val="TAC"/>
              <w:rPr>
                <w:ins w:id="450" w:author="Huawei" w:date="2021-01-13T09:28:00Z"/>
              </w:rPr>
            </w:pPr>
            <w:ins w:id="451" w:author="Huawei" w:date="2021-01-13T09:28:00Z">
              <w:r w:rsidRPr="00545203">
                <w:t>O</w:t>
              </w:r>
            </w:ins>
          </w:p>
        </w:tc>
        <w:tc>
          <w:tcPr>
            <w:tcW w:w="649" w:type="pct"/>
            <w:tcBorders>
              <w:top w:val="single" w:sz="4" w:space="0" w:color="auto"/>
              <w:left w:val="single" w:sz="6" w:space="0" w:color="000000"/>
              <w:bottom w:val="single" w:sz="6" w:space="0" w:color="000000"/>
              <w:right w:val="single" w:sz="6" w:space="0" w:color="000000"/>
            </w:tcBorders>
          </w:tcPr>
          <w:p w14:paraId="05D0E6A0" w14:textId="77777777" w:rsidR="00137CC4" w:rsidRDefault="00137CC4" w:rsidP="001464B7">
            <w:pPr>
              <w:pStyle w:val="TAL"/>
              <w:rPr>
                <w:ins w:id="452" w:author="Huawei" w:date="2021-01-13T09:28:00Z"/>
              </w:rPr>
            </w:pPr>
            <w:ins w:id="453" w:author="Huawei" w:date="2021-01-13T09:28:00Z">
              <w:r w:rsidRPr="00545203">
                <w:t>0..1</w:t>
              </w:r>
            </w:ins>
          </w:p>
        </w:tc>
        <w:tc>
          <w:tcPr>
            <w:tcW w:w="583" w:type="pct"/>
            <w:tcBorders>
              <w:top w:val="single" w:sz="4" w:space="0" w:color="auto"/>
              <w:left w:val="single" w:sz="6" w:space="0" w:color="000000"/>
              <w:bottom w:val="single" w:sz="6" w:space="0" w:color="000000"/>
              <w:right w:val="single" w:sz="6" w:space="0" w:color="000000"/>
            </w:tcBorders>
          </w:tcPr>
          <w:p w14:paraId="3A2C498A" w14:textId="77777777" w:rsidR="00137CC4" w:rsidRDefault="00137CC4" w:rsidP="001464B7">
            <w:pPr>
              <w:pStyle w:val="TAL"/>
              <w:rPr>
                <w:ins w:id="454" w:author="Huawei" w:date="2021-01-13T09:28:00Z"/>
              </w:rPr>
            </w:pPr>
            <w:ins w:id="455" w:author="Huawei" w:date="2021-01-13T09:28:00Z">
              <w:r w:rsidRPr="00545203">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0DFC90" w14:textId="77777777" w:rsidR="00137CC4" w:rsidRPr="00545203" w:rsidRDefault="00137CC4" w:rsidP="001464B7">
            <w:pPr>
              <w:pStyle w:val="TAL"/>
              <w:rPr>
                <w:ins w:id="456" w:author="Huawei" w:date="2021-01-13T09:28:00Z"/>
              </w:rPr>
            </w:pPr>
            <w:ins w:id="457" w:author="Huawei" w:date="2021-01-13T09:28:00Z">
              <w:r w:rsidRPr="00545203">
                <w:t xml:space="preserve">Temporary redirection, during </w:t>
              </w:r>
            </w:ins>
            <w:ins w:id="458" w:author="Huawei" w:date="2021-01-13T16:05:00Z">
              <w:r>
                <w:t>analytics in</w:t>
              </w:r>
            </w:ins>
            <w:ins w:id="459" w:author="Huawei" w:date="2021-01-13T16:06:00Z">
              <w:r>
                <w:t>formation</w:t>
              </w:r>
            </w:ins>
            <w:ins w:id="460" w:author="Huawei" w:date="2021-01-13T09:28:00Z">
              <w:r w:rsidRPr="00545203">
                <w:t xml:space="preserve"> retrieval. The response shall include a Location header field containing an alternative URI of the resource located in an alternative NEF (service) instance.</w:t>
              </w:r>
            </w:ins>
          </w:p>
          <w:p w14:paraId="439EFA74" w14:textId="77777777" w:rsidR="00137CC4" w:rsidRDefault="00137CC4" w:rsidP="001464B7">
            <w:pPr>
              <w:pStyle w:val="TAL"/>
              <w:rPr>
                <w:ins w:id="461" w:author="Huawei" w:date="2021-01-13T09:28:00Z"/>
              </w:rPr>
            </w:pPr>
            <w:ins w:id="462" w:author="Huawei" w:date="2021-01-13T09:28:00Z">
              <w:r w:rsidRPr="00545203">
                <w:t>Applicable if the feature "</w:t>
              </w:r>
            </w:ins>
            <w:ins w:id="463" w:author="Huawei" w:date="2021-02-16T09:31:00Z">
              <w:r>
                <w:t>Redirect3XX</w:t>
              </w:r>
            </w:ins>
            <w:ins w:id="464" w:author="Huawei" w:date="2021-01-13T09:28:00Z">
              <w:r w:rsidRPr="00545203">
                <w:t>" is supported.</w:t>
              </w:r>
            </w:ins>
          </w:p>
        </w:tc>
      </w:tr>
      <w:tr w:rsidR="00137CC4" w14:paraId="2D65E659" w14:textId="77777777" w:rsidTr="001464B7">
        <w:trPr>
          <w:jc w:val="center"/>
          <w:ins w:id="465" w:author="Huawei" w:date="2021-01-13T09: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8680E" w14:textId="77777777" w:rsidR="00137CC4" w:rsidRDefault="00137CC4" w:rsidP="001464B7">
            <w:pPr>
              <w:pStyle w:val="TAL"/>
              <w:rPr>
                <w:ins w:id="466" w:author="Huawei" w:date="2021-01-13T09:28:00Z"/>
              </w:rPr>
            </w:pPr>
            <w:proofErr w:type="spellStart"/>
            <w:ins w:id="467" w:author="Huawei" w:date="2021-01-13T09:28:00Z">
              <w:r w:rsidRPr="00800FD1">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6B0CD72C" w14:textId="77777777" w:rsidR="00137CC4" w:rsidRDefault="00137CC4" w:rsidP="001464B7">
            <w:pPr>
              <w:pStyle w:val="TAC"/>
              <w:rPr>
                <w:ins w:id="468" w:author="Huawei" w:date="2021-01-13T09:28:00Z"/>
              </w:rPr>
            </w:pPr>
            <w:ins w:id="469" w:author="Huawei" w:date="2021-01-13T09:28:00Z">
              <w:r w:rsidRPr="00545203">
                <w:t>O</w:t>
              </w:r>
            </w:ins>
          </w:p>
        </w:tc>
        <w:tc>
          <w:tcPr>
            <w:tcW w:w="649" w:type="pct"/>
            <w:tcBorders>
              <w:top w:val="single" w:sz="4" w:space="0" w:color="auto"/>
              <w:left w:val="single" w:sz="6" w:space="0" w:color="000000"/>
              <w:bottom w:val="single" w:sz="6" w:space="0" w:color="000000"/>
              <w:right w:val="single" w:sz="6" w:space="0" w:color="000000"/>
            </w:tcBorders>
          </w:tcPr>
          <w:p w14:paraId="66A79703" w14:textId="77777777" w:rsidR="00137CC4" w:rsidRDefault="00137CC4" w:rsidP="001464B7">
            <w:pPr>
              <w:pStyle w:val="TAL"/>
              <w:rPr>
                <w:ins w:id="470" w:author="Huawei" w:date="2021-01-13T09:28:00Z"/>
              </w:rPr>
            </w:pPr>
            <w:ins w:id="471" w:author="Huawei" w:date="2021-01-13T09:28:00Z">
              <w:r w:rsidRPr="00545203">
                <w:t>0..1</w:t>
              </w:r>
            </w:ins>
          </w:p>
        </w:tc>
        <w:tc>
          <w:tcPr>
            <w:tcW w:w="583" w:type="pct"/>
            <w:tcBorders>
              <w:top w:val="single" w:sz="4" w:space="0" w:color="auto"/>
              <w:left w:val="single" w:sz="6" w:space="0" w:color="000000"/>
              <w:bottom w:val="single" w:sz="6" w:space="0" w:color="000000"/>
              <w:right w:val="single" w:sz="6" w:space="0" w:color="000000"/>
            </w:tcBorders>
          </w:tcPr>
          <w:p w14:paraId="46593AD0" w14:textId="77777777" w:rsidR="00137CC4" w:rsidRDefault="00137CC4" w:rsidP="001464B7">
            <w:pPr>
              <w:pStyle w:val="TAL"/>
              <w:rPr>
                <w:ins w:id="472" w:author="Huawei" w:date="2021-01-13T09:28:00Z"/>
              </w:rPr>
            </w:pPr>
            <w:ins w:id="473" w:author="Huawei" w:date="2021-01-13T09:28:00Z">
              <w:r w:rsidRPr="00545203">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832068A" w14:textId="77777777" w:rsidR="00137CC4" w:rsidRPr="00545203" w:rsidRDefault="00137CC4" w:rsidP="001464B7">
            <w:pPr>
              <w:pStyle w:val="TAL"/>
              <w:rPr>
                <w:ins w:id="474" w:author="Huawei" w:date="2021-01-13T09:28:00Z"/>
              </w:rPr>
            </w:pPr>
            <w:ins w:id="475" w:author="Huawei" w:date="2021-01-13T09:28:00Z">
              <w:r w:rsidRPr="00545203">
                <w:t xml:space="preserve">Permanent redirection, during </w:t>
              </w:r>
            </w:ins>
            <w:ins w:id="476" w:author="Huawei" w:date="2021-01-13T16:06:00Z">
              <w:r>
                <w:t>analytics information</w:t>
              </w:r>
            </w:ins>
            <w:ins w:id="477" w:author="Huawei" w:date="2021-01-13T09:28:00Z">
              <w:r w:rsidRPr="00545203">
                <w:t xml:space="preserve"> retrieval. The response shall include a Location header field containing an alternative URI of the resource located in an alternative NEF (service) instance.</w:t>
              </w:r>
            </w:ins>
          </w:p>
          <w:p w14:paraId="6231D930" w14:textId="77777777" w:rsidR="00137CC4" w:rsidRDefault="00137CC4" w:rsidP="001464B7">
            <w:pPr>
              <w:pStyle w:val="TAL"/>
              <w:rPr>
                <w:ins w:id="478" w:author="Huawei" w:date="2021-01-13T09:28:00Z"/>
              </w:rPr>
            </w:pPr>
            <w:ins w:id="479" w:author="Huawei" w:date="2021-01-13T09:28:00Z">
              <w:r w:rsidRPr="00545203">
                <w:t>Applicable if the feature "</w:t>
              </w:r>
            </w:ins>
            <w:ins w:id="480" w:author="Huawei" w:date="2021-02-16T09:31:00Z">
              <w:r>
                <w:t>Redirect3XX</w:t>
              </w:r>
            </w:ins>
            <w:ins w:id="481" w:author="Huawei" w:date="2021-01-13T09:28:00Z">
              <w:r w:rsidRPr="00545203">
                <w:t>" is supported.</w:t>
              </w:r>
            </w:ins>
          </w:p>
        </w:tc>
      </w:tr>
      <w:tr w:rsidR="00137CC4" w14:paraId="4DA690C3" w14:textId="77777777" w:rsidTr="001464B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42AAFD" w14:textId="77777777" w:rsidR="00137CC4" w:rsidRDefault="00137CC4" w:rsidP="001464B7">
            <w:pPr>
              <w:pStyle w:val="TAN"/>
            </w:pPr>
            <w:r>
              <w:t>NOTE:</w:t>
            </w:r>
            <w:r>
              <w:rPr>
                <w:noProof/>
              </w:rPr>
              <w:tab/>
              <w:t xml:space="preserve">The manadatory </w:t>
            </w:r>
            <w:r>
              <w:t>HTTP error status code for the POST method listed in Table 5.2.7.1-1 of 3GPP TS 29.500 [4] also apply.</w:t>
            </w:r>
          </w:p>
        </w:tc>
      </w:tr>
    </w:tbl>
    <w:p w14:paraId="0A0C756A" w14:textId="77777777" w:rsidR="00137CC4" w:rsidRDefault="00137CC4" w:rsidP="00137CC4">
      <w:pPr>
        <w:rPr>
          <w:ins w:id="482" w:author="Huawei" w:date="2021-01-13T09:36:00Z"/>
        </w:rPr>
      </w:pPr>
    </w:p>
    <w:p w14:paraId="1B011E8E" w14:textId="77777777" w:rsidR="00137CC4" w:rsidRPr="005E353C" w:rsidRDefault="00137CC4" w:rsidP="00137CC4">
      <w:pPr>
        <w:pStyle w:val="TH"/>
        <w:rPr>
          <w:ins w:id="483" w:author="Huawei" w:date="2021-01-13T09:36:00Z"/>
        </w:rPr>
      </w:pPr>
      <w:ins w:id="484" w:author="Huawei" w:date="2021-01-13T09:36:00Z">
        <w:r w:rsidRPr="005E353C">
          <w:t xml:space="preserve">Table </w:t>
        </w:r>
      </w:ins>
      <w:ins w:id="485" w:author="Huawei" w:date="2021-01-13T09:42:00Z">
        <w:r>
          <w:t>5.6.1a.2.2</w:t>
        </w:r>
      </w:ins>
      <w:ins w:id="486" w:author="Huawei" w:date="2021-01-13T09:36:00Z">
        <w:r w:rsidRPr="005E353C">
          <w:t>-</w:t>
        </w:r>
      </w:ins>
      <w:ins w:id="487" w:author="Huawei" w:date="2021-01-13T09:42:00Z">
        <w:r>
          <w:t>3</w:t>
        </w:r>
      </w:ins>
      <w:ins w:id="488" w:author="Huawei" w:date="2021-01-13T09:36: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37CC4" w:rsidRPr="005E353C" w14:paraId="6FFD4058" w14:textId="77777777" w:rsidTr="001464B7">
        <w:trPr>
          <w:jc w:val="center"/>
          <w:ins w:id="489" w:author="Huawei" w:date="2021-01-13T09: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FDE629" w14:textId="77777777" w:rsidR="00137CC4" w:rsidRPr="005E353C" w:rsidRDefault="00137CC4" w:rsidP="001464B7">
            <w:pPr>
              <w:pStyle w:val="TAH"/>
              <w:rPr>
                <w:ins w:id="490" w:author="Huawei" w:date="2021-01-13T09:36:00Z"/>
              </w:rPr>
            </w:pPr>
            <w:ins w:id="491" w:author="Huawei" w:date="2021-01-13T09:3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736BB0" w14:textId="77777777" w:rsidR="00137CC4" w:rsidRPr="005E353C" w:rsidRDefault="00137CC4" w:rsidP="001464B7">
            <w:pPr>
              <w:pStyle w:val="TAH"/>
              <w:rPr>
                <w:ins w:id="492" w:author="Huawei" w:date="2021-01-13T09:36:00Z"/>
              </w:rPr>
            </w:pPr>
            <w:ins w:id="493" w:author="Huawei" w:date="2021-01-13T09:3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73300" w14:textId="77777777" w:rsidR="00137CC4" w:rsidRPr="005E353C" w:rsidRDefault="00137CC4" w:rsidP="001464B7">
            <w:pPr>
              <w:pStyle w:val="TAH"/>
              <w:rPr>
                <w:ins w:id="494" w:author="Huawei" w:date="2021-01-13T09:36:00Z"/>
              </w:rPr>
            </w:pPr>
            <w:ins w:id="495" w:author="Huawei" w:date="2021-01-13T09:3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6C6EC7" w14:textId="77777777" w:rsidR="00137CC4" w:rsidRPr="005E353C" w:rsidRDefault="00137CC4" w:rsidP="001464B7">
            <w:pPr>
              <w:pStyle w:val="TAH"/>
              <w:rPr>
                <w:ins w:id="496" w:author="Huawei" w:date="2021-01-13T09:36:00Z"/>
              </w:rPr>
            </w:pPr>
            <w:ins w:id="497" w:author="Huawei" w:date="2021-01-13T09:3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E291B9" w14:textId="77777777" w:rsidR="00137CC4" w:rsidRPr="005E353C" w:rsidRDefault="00137CC4" w:rsidP="001464B7">
            <w:pPr>
              <w:pStyle w:val="TAH"/>
              <w:rPr>
                <w:ins w:id="498" w:author="Huawei" w:date="2021-01-13T09:36:00Z"/>
              </w:rPr>
            </w:pPr>
            <w:ins w:id="499" w:author="Huawei" w:date="2021-01-13T09:36:00Z">
              <w:r w:rsidRPr="005E353C">
                <w:t>Description</w:t>
              </w:r>
            </w:ins>
          </w:p>
        </w:tc>
      </w:tr>
      <w:tr w:rsidR="00137CC4" w:rsidRPr="005E353C" w14:paraId="0BF58C8F" w14:textId="77777777" w:rsidTr="001464B7">
        <w:trPr>
          <w:jc w:val="center"/>
          <w:ins w:id="500" w:author="Huawei" w:date="2021-01-13T09: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9A5D83" w14:textId="77777777" w:rsidR="00137CC4" w:rsidRPr="005E353C" w:rsidRDefault="00137CC4" w:rsidP="001464B7">
            <w:pPr>
              <w:pStyle w:val="TAL"/>
              <w:rPr>
                <w:ins w:id="501" w:author="Huawei" w:date="2021-01-13T09:36:00Z"/>
              </w:rPr>
            </w:pPr>
            <w:ins w:id="502" w:author="Huawei" w:date="2021-01-13T09:3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A025A01" w14:textId="77777777" w:rsidR="00137CC4" w:rsidRPr="005E353C" w:rsidRDefault="00137CC4" w:rsidP="001464B7">
            <w:pPr>
              <w:pStyle w:val="TAL"/>
              <w:rPr>
                <w:ins w:id="503" w:author="Huawei" w:date="2021-01-13T09:36:00Z"/>
              </w:rPr>
            </w:pPr>
            <w:ins w:id="504" w:author="Huawei" w:date="2021-01-13T09:3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743DC63" w14:textId="77777777" w:rsidR="00137CC4" w:rsidRPr="005E353C" w:rsidRDefault="00137CC4" w:rsidP="001464B7">
            <w:pPr>
              <w:pStyle w:val="TAC"/>
              <w:rPr>
                <w:ins w:id="505" w:author="Huawei" w:date="2021-01-13T09:36:00Z"/>
              </w:rPr>
            </w:pPr>
            <w:ins w:id="506" w:author="Huawei" w:date="2021-01-13T09:3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16A9DE8" w14:textId="77777777" w:rsidR="00137CC4" w:rsidRPr="005E353C" w:rsidRDefault="00137CC4" w:rsidP="001464B7">
            <w:pPr>
              <w:pStyle w:val="TAL"/>
              <w:rPr>
                <w:ins w:id="507" w:author="Huawei" w:date="2021-01-13T09:36:00Z"/>
              </w:rPr>
            </w:pPr>
            <w:ins w:id="508" w:author="Huawei" w:date="2021-01-13T09:3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387BE3" w14:textId="77777777" w:rsidR="00137CC4" w:rsidRPr="005E353C" w:rsidRDefault="00137CC4" w:rsidP="001464B7">
            <w:pPr>
              <w:pStyle w:val="TAL"/>
              <w:rPr>
                <w:ins w:id="509" w:author="Huawei" w:date="2021-01-13T09:36:00Z"/>
              </w:rPr>
            </w:pPr>
            <w:ins w:id="510" w:author="Huawei" w:date="2021-01-13T09:36:00Z">
              <w:r w:rsidRPr="005E353C">
                <w:t xml:space="preserve">An alternative URI of the resource located in an alternative </w:t>
              </w:r>
              <w:r>
                <w:t>NE</w:t>
              </w:r>
              <w:r w:rsidRPr="005E353C">
                <w:t>F (service) instance.</w:t>
              </w:r>
            </w:ins>
          </w:p>
        </w:tc>
      </w:tr>
    </w:tbl>
    <w:p w14:paraId="52131593" w14:textId="77777777" w:rsidR="00137CC4" w:rsidRPr="005E353C" w:rsidRDefault="00137CC4" w:rsidP="00137CC4">
      <w:pPr>
        <w:rPr>
          <w:ins w:id="511" w:author="Huawei" w:date="2021-01-13T09:36:00Z"/>
        </w:rPr>
      </w:pPr>
    </w:p>
    <w:p w14:paraId="412F7880" w14:textId="77777777" w:rsidR="00137CC4" w:rsidRPr="005E353C" w:rsidRDefault="00137CC4" w:rsidP="00137CC4">
      <w:pPr>
        <w:pStyle w:val="TH"/>
        <w:rPr>
          <w:ins w:id="512" w:author="Huawei" w:date="2021-01-13T09:36:00Z"/>
        </w:rPr>
      </w:pPr>
      <w:ins w:id="513" w:author="Huawei" w:date="2021-01-13T09:36:00Z">
        <w:r w:rsidRPr="005E353C">
          <w:t xml:space="preserve">Table </w:t>
        </w:r>
      </w:ins>
      <w:ins w:id="514" w:author="Huawei" w:date="2021-01-13T09:42:00Z">
        <w:r>
          <w:t>5.6.1a.2.2</w:t>
        </w:r>
      </w:ins>
      <w:ins w:id="515" w:author="Huawei" w:date="2021-01-13T09:36:00Z">
        <w:r w:rsidRPr="005E353C">
          <w:t>-</w:t>
        </w:r>
      </w:ins>
      <w:ins w:id="516" w:author="Huawei" w:date="2021-01-13T09:42:00Z">
        <w:r>
          <w:t>4</w:t>
        </w:r>
      </w:ins>
      <w:ins w:id="517" w:author="Huawei" w:date="2021-01-13T09:36: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37CC4" w:rsidRPr="005E353C" w14:paraId="11826001" w14:textId="77777777" w:rsidTr="001464B7">
        <w:trPr>
          <w:jc w:val="center"/>
          <w:ins w:id="518" w:author="Huawei" w:date="2021-01-13T09: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EA702" w14:textId="77777777" w:rsidR="00137CC4" w:rsidRPr="005E353C" w:rsidRDefault="00137CC4" w:rsidP="001464B7">
            <w:pPr>
              <w:pStyle w:val="TAH"/>
              <w:rPr>
                <w:ins w:id="519" w:author="Huawei" w:date="2021-01-13T09:36:00Z"/>
              </w:rPr>
            </w:pPr>
            <w:ins w:id="520" w:author="Huawei" w:date="2021-01-13T09:3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C9CFC4" w14:textId="77777777" w:rsidR="00137CC4" w:rsidRPr="005E353C" w:rsidRDefault="00137CC4" w:rsidP="001464B7">
            <w:pPr>
              <w:pStyle w:val="TAH"/>
              <w:rPr>
                <w:ins w:id="521" w:author="Huawei" w:date="2021-01-13T09:36:00Z"/>
              </w:rPr>
            </w:pPr>
            <w:ins w:id="522" w:author="Huawei" w:date="2021-01-13T09:3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347C73" w14:textId="77777777" w:rsidR="00137CC4" w:rsidRPr="005E353C" w:rsidRDefault="00137CC4" w:rsidP="001464B7">
            <w:pPr>
              <w:pStyle w:val="TAH"/>
              <w:rPr>
                <w:ins w:id="523" w:author="Huawei" w:date="2021-01-13T09:36:00Z"/>
              </w:rPr>
            </w:pPr>
            <w:ins w:id="524" w:author="Huawei" w:date="2021-01-13T09:3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97377F" w14:textId="77777777" w:rsidR="00137CC4" w:rsidRPr="005E353C" w:rsidRDefault="00137CC4" w:rsidP="001464B7">
            <w:pPr>
              <w:pStyle w:val="TAH"/>
              <w:rPr>
                <w:ins w:id="525" w:author="Huawei" w:date="2021-01-13T09:36:00Z"/>
              </w:rPr>
            </w:pPr>
            <w:ins w:id="526" w:author="Huawei" w:date="2021-01-13T09:3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38D64F" w14:textId="77777777" w:rsidR="00137CC4" w:rsidRPr="005E353C" w:rsidRDefault="00137CC4" w:rsidP="001464B7">
            <w:pPr>
              <w:pStyle w:val="TAH"/>
              <w:rPr>
                <w:ins w:id="527" w:author="Huawei" w:date="2021-01-13T09:36:00Z"/>
              </w:rPr>
            </w:pPr>
            <w:ins w:id="528" w:author="Huawei" w:date="2021-01-13T09:36:00Z">
              <w:r w:rsidRPr="005E353C">
                <w:t>Description</w:t>
              </w:r>
            </w:ins>
          </w:p>
        </w:tc>
      </w:tr>
      <w:tr w:rsidR="00137CC4" w:rsidRPr="005E353C" w14:paraId="57E5298A" w14:textId="77777777" w:rsidTr="001464B7">
        <w:trPr>
          <w:jc w:val="center"/>
          <w:ins w:id="529" w:author="Huawei" w:date="2021-01-13T09: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A9CEE5" w14:textId="77777777" w:rsidR="00137CC4" w:rsidRPr="005E353C" w:rsidRDefault="00137CC4" w:rsidP="001464B7">
            <w:pPr>
              <w:pStyle w:val="TAL"/>
              <w:rPr>
                <w:ins w:id="530" w:author="Huawei" w:date="2021-01-13T09:36:00Z"/>
              </w:rPr>
            </w:pPr>
            <w:ins w:id="531" w:author="Huawei" w:date="2021-01-13T09:3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A72FA6F" w14:textId="77777777" w:rsidR="00137CC4" w:rsidRPr="005E353C" w:rsidRDefault="00137CC4" w:rsidP="001464B7">
            <w:pPr>
              <w:pStyle w:val="TAL"/>
              <w:rPr>
                <w:ins w:id="532" w:author="Huawei" w:date="2021-01-13T09:36:00Z"/>
              </w:rPr>
            </w:pPr>
            <w:ins w:id="533" w:author="Huawei" w:date="2021-01-13T09:3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7FE6CF6" w14:textId="77777777" w:rsidR="00137CC4" w:rsidRPr="005E353C" w:rsidRDefault="00137CC4" w:rsidP="001464B7">
            <w:pPr>
              <w:pStyle w:val="TAC"/>
              <w:rPr>
                <w:ins w:id="534" w:author="Huawei" w:date="2021-01-13T09:36:00Z"/>
              </w:rPr>
            </w:pPr>
            <w:ins w:id="535" w:author="Huawei" w:date="2021-01-13T09:3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6A6DDED" w14:textId="77777777" w:rsidR="00137CC4" w:rsidRPr="005E353C" w:rsidRDefault="00137CC4" w:rsidP="001464B7">
            <w:pPr>
              <w:pStyle w:val="TAL"/>
              <w:rPr>
                <w:ins w:id="536" w:author="Huawei" w:date="2021-01-13T09:36:00Z"/>
              </w:rPr>
            </w:pPr>
            <w:ins w:id="537" w:author="Huawei" w:date="2021-01-13T09:3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9CAEA8" w14:textId="77777777" w:rsidR="00137CC4" w:rsidRPr="005E353C" w:rsidRDefault="00137CC4" w:rsidP="001464B7">
            <w:pPr>
              <w:pStyle w:val="TAL"/>
              <w:rPr>
                <w:ins w:id="538" w:author="Huawei" w:date="2021-01-13T09:36:00Z"/>
              </w:rPr>
            </w:pPr>
            <w:ins w:id="539" w:author="Huawei" w:date="2021-01-13T09:36:00Z">
              <w:r w:rsidRPr="005E353C">
                <w:t xml:space="preserve">An alternative URI of the resource located in an alternative </w:t>
              </w:r>
              <w:r>
                <w:t>NE</w:t>
              </w:r>
              <w:r w:rsidRPr="005E353C">
                <w:t>F (service) instance.</w:t>
              </w:r>
            </w:ins>
          </w:p>
        </w:tc>
      </w:tr>
    </w:tbl>
    <w:p w14:paraId="3C81206E" w14:textId="77777777" w:rsidR="00137CC4" w:rsidRPr="00A4473D" w:rsidRDefault="00137CC4" w:rsidP="00137CC4"/>
    <w:p w14:paraId="40C5ED09" w14:textId="77777777" w:rsidR="00137CC4" w:rsidRPr="005F4528" w:rsidRDefault="00137CC4" w:rsidP="00137CC4"/>
    <w:p w14:paraId="04233A48" w14:textId="77777777" w:rsidR="00137CC4" w:rsidRPr="00B61815" w:rsidRDefault="00137CC4" w:rsidP="00137C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567F7E9F" w14:textId="77777777" w:rsidR="00137CC4" w:rsidRDefault="00137CC4" w:rsidP="00137CC4">
      <w:pPr>
        <w:pStyle w:val="5"/>
      </w:pPr>
      <w:bookmarkStart w:id="540" w:name="_Toc28013443"/>
      <w:bookmarkStart w:id="541" w:name="_Toc36040199"/>
      <w:bookmarkStart w:id="542" w:name="_Toc44692816"/>
      <w:bookmarkStart w:id="543" w:name="_Toc45134277"/>
      <w:bookmarkStart w:id="544" w:name="_Toc49607341"/>
      <w:bookmarkStart w:id="545" w:name="_Toc51763313"/>
      <w:bookmarkStart w:id="546" w:name="_Toc58849450"/>
      <w:bookmarkStart w:id="547" w:name="_Toc59018420"/>
      <w:r>
        <w:t>5.6.2.3.1</w:t>
      </w:r>
      <w:r>
        <w:tab/>
        <w:t>Notification via HTTP POST</w:t>
      </w:r>
      <w:bookmarkEnd w:id="540"/>
      <w:bookmarkEnd w:id="541"/>
      <w:bookmarkEnd w:id="542"/>
      <w:bookmarkEnd w:id="543"/>
      <w:bookmarkEnd w:id="544"/>
      <w:bookmarkEnd w:id="545"/>
      <w:bookmarkEnd w:id="546"/>
      <w:bookmarkEnd w:id="547"/>
    </w:p>
    <w:p w14:paraId="742988E1" w14:textId="77777777" w:rsidR="00137CC4" w:rsidRDefault="00137CC4" w:rsidP="00137CC4">
      <w:r>
        <w:t>This method shall support the request data structures specified in table 5.6.2.3.1-1 and the response data structures and response codes specified in table 5.6.2.3.1-2.</w:t>
      </w:r>
    </w:p>
    <w:p w14:paraId="787507E3" w14:textId="77777777" w:rsidR="00137CC4" w:rsidRDefault="00137CC4" w:rsidP="00137CC4">
      <w:pPr>
        <w:pStyle w:val="TH"/>
      </w:pPr>
      <w:r>
        <w:t>Table 5.6.2.3.1-1: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37CC4" w14:paraId="14619D18" w14:textId="77777777" w:rsidTr="001464B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BC7BE3" w14:textId="77777777" w:rsidR="00137CC4" w:rsidRDefault="00137CC4" w:rsidP="001464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E98703" w14:textId="77777777" w:rsidR="00137CC4" w:rsidRDefault="00137CC4" w:rsidP="001464B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AED45E0" w14:textId="77777777" w:rsidR="00137CC4" w:rsidRDefault="00137CC4" w:rsidP="001464B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9E564D" w14:textId="77777777" w:rsidR="00137CC4" w:rsidRDefault="00137CC4" w:rsidP="001464B7">
            <w:pPr>
              <w:pStyle w:val="TAH"/>
            </w:pPr>
            <w:r>
              <w:t>Description</w:t>
            </w:r>
          </w:p>
        </w:tc>
      </w:tr>
      <w:tr w:rsidR="00137CC4" w14:paraId="4555DF3E" w14:textId="77777777" w:rsidTr="001464B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FD46261" w14:textId="77777777" w:rsidR="00137CC4" w:rsidRDefault="00137CC4" w:rsidP="001464B7">
            <w:pPr>
              <w:pStyle w:val="TF"/>
              <w:keepNext/>
              <w:spacing w:after="0"/>
              <w:jc w:val="left"/>
            </w:pPr>
            <w:proofErr w:type="spellStart"/>
            <w:r>
              <w:rPr>
                <w:b w:val="0"/>
                <w:sz w:val="18"/>
              </w:rPr>
              <w:t>AnalyticsEventNotification</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11CF1A14" w14:textId="77777777" w:rsidR="00137CC4" w:rsidRDefault="00137CC4" w:rsidP="001464B7">
            <w:pPr>
              <w:pStyle w:val="TF"/>
              <w:keepNext/>
              <w:spacing w:after="0"/>
              <w:jc w:val="left"/>
              <w:rPr>
                <w:b w:val="0"/>
                <w:sz w:val="18"/>
                <w:lang w:eastAsia="zh-CN"/>
              </w:rPr>
            </w:pPr>
            <w:r>
              <w:rPr>
                <w:rFonts w:hint="eastAsia"/>
                <w:b w:val="0"/>
                <w:sz w:val="18"/>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128280A" w14:textId="77777777" w:rsidR="00137CC4" w:rsidRDefault="00137CC4" w:rsidP="001464B7">
            <w:pPr>
              <w:pStyle w:val="TF"/>
              <w:keepNext/>
              <w:spacing w:after="0"/>
              <w:jc w:val="left"/>
              <w:rPr>
                <w:b w:val="0"/>
                <w:sz w:val="18"/>
              </w:rPr>
            </w:pPr>
            <w:r>
              <w:rPr>
                <w:b w:val="0"/>
                <w:sz w:val="18"/>
              </w:rPr>
              <w:t xml:space="preserve">1 </w:t>
            </w:r>
          </w:p>
        </w:tc>
        <w:tc>
          <w:tcPr>
            <w:tcW w:w="6447" w:type="dxa"/>
            <w:tcBorders>
              <w:top w:val="single" w:sz="4" w:space="0" w:color="auto"/>
              <w:left w:val="single" w:sz="6" w:space="0" w:color="000000"/>
              <w:bottom w:val="single" w:sz="6" w:space="0" w:color="000000"/>
              <w:right w:val="single" w:sz="6" w:space="0" w:color="000000"/>
            </w:tcBorders>
            <w:hideMark/>
          </w:tcPr>
          <w:p w14:paraId="0C94D902" w14:textId="77777777" w:rsidR="00137CC4" w:rsidRDefault="00137CC4" w:rsidP="001464B7">
            <w:pPr>
              <w:pStyle w:val="TF"/>
              <w:keepNext/>
              <w:spacing w:after="0"/>
              <w:jc w:val="left"/>
              <w:rPr>
                <w:b w:val="0"/>
                <w:sz w:val="18"/>
                <w:lang w:eastAsia="zh-CN"/>
              </w:rPr>
            </w:pPr>
            <w:r>
              <w:rPr>
                <w:b w:val="0"/>
                <w:sz w:val="18"/>
                <w:lang w:eastAsia="zh-CN"/>
              </w:rPr>
              <w:t>The analytics event notification is provided by the NEF to the AF.</w:t>
            </w:r>
          </w:p>
        </w:tc>
      </w:tr>
    </w:tbl>
    <w:p w14:paraId="0A622C3D" w14:textId="77777777" w:rsidR="00137CC4" w:rsidRDefault="00137CC4" w:rsidP="00137CC4"/>
    <w:p w14:paraId="7347C40C" w14:textId="77777777" w:rsidR="00137CC4" w:rsidRDefault="00137CC4" w:rsidP="00137CC4">
      <w:pPr>
        <w:pStyle w:val="TH"/>
      </w:pPr>
      <w:r>
        <w:t>Table 5.6.2.3.1-2: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6"/>
        <w:gridCol w:w="277"/>
        <w:gridCol w:w="1684"/>
        <w:gridCol w:w="1115"/>
        <w:gridCol w:w="4761"/>
      </w:tblGrid>
      <w:tr w:rsidR="00137CC4" w14:paraId="79B3DC95" w14:textId="77777777" w:rsidTr="001464B7">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hideMark/>
          </w:tcPr>
          <w:p w14:paraId="233900CA" w14:textId="77777777" w:rsidR="00137CC4" w:rsidRDefault="00137CC4" w:rsidP="001464B7">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5CE005BF" w14:textId="77777777" w:rsidR="00137CC4" w:rsidRDefault="00137CC4" w:rsidP="001464B7">
            <w:pPr>
              <w:pStyle w:val="TAH"/>
            </w:pPr>
            <w:r>
              <w:t>P</w:t>
            </w:r>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14:paraId="19494B5A" w14:textId="77777777" w:rsidR="00137CC4" w:rsidRDefault="00137CC4" w:rsidP="001464B7">
            <w:pPr>
              <w:pStyle w:val="TAH"/>
            </w:pPr>
            <w:r>
              <w:t>Cardinality</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2BDC82CE" w14:textId="77777777" w:rsidR="00137CC4" w:rsidRDefault="00137CC4" w:rsidP="001464B7">
            <w:pPr>
              <w:pStyle w:val="TAH"/>
            </w:pPr>
            <w:r>
              <w:t>Response</w:t>
            </w:r>
          </w:p>
          <w:p w14:paraId="4592DAC6" w14:textId="77777777" w:rsidR="00137CC4" w:rsidRDefault="00137CC4" w:rsidP="001464B7">
            <w:pPr>
              <w:pStyle w:val="TAH"/>
            </w:pPr>
            <w:r>
              <w:t>codes</w:t>
            </w:r>
          </w:p>
        </w:tc>
        <w:tc>
          <w:tcPr>
            <w:tcW w:w="2498" w:type="pct"/>
            <w:tcBorders>
              <w:top w:val="single" w:sz="4" w:space="0" w:color="auto"/>
              <w:left w:val="single" w:sz="4" w:space="0" w:color="auto"/>
              <w:bottom w:val="single" w:sz="4" w:space="0" w:color="auto"/>
              <w:right w:val="single" w:sz="4" w:space="0" w:color="auto"/>
            </w:tcBorders>
            <w:shd w:val="clear" w:color="auto" w:fill="C0C0C0"/>
            <w:hideMark/>
          </w:tcPr>
          <w:p w14:paraId="2DDFB1C7" w14:textId="77777777" w:rsidR="00137CC4" w:rsidRDefault="00137CC4" w:rsidP="001464B7">
            <w:pPr>
              <w:pStyle w:val="TAH"/>
            </w:pPr>
            <w:r>
              <w:t>Description</w:t>
            </w:r>
          </w:p>
        </w:tc>
      </w:tr>
      <w:tr w:rsidR="00137CC4" w14:paraId="283AD917" w14:textId="77777777" w:rsidTr="001464B7">
        <w:trPr>
          <w:jc w:val="center"/>
        </w:trPr>
        <w:tc>
          <w:tcPr>
            <w:tcW w:w="890" w:type="pct"/>
            <w:tcBorders>
              <w:top w:val="single" w:sz="4" w:space="0" w:color="auto"/>
              <w:left w:val="single" w:sz="6" w:space="0" w:color="000000"/>
              <w:bottom w:val="single" w:sz="4" w:space="0" w:color="auto"/>
              <w:right w:val="single" w:sz="6" w:space="0" w:color="000000"/>
            </w:tcBorders>
            <w:hideMark/>
          </w:tcPr>
          <w:p w14:paraId="0422304D" w14:textId="77777777" w:rsidR="00137CC4" w:rsidRDefault="00137CC4" w:rsidP="001464B7">
            <w:pPr>
              <w:pStyle w:val="TF"/>
              <w:keepNext/>
              <w:spacing w:after="0"/>
              <w:jc w:val="left"/>
            </w:pPr>
            <w:r>
              <w:rPr>
                <w:b w:val="0"/>
                <w:sz w:val="18"/>
              </w:rPr>
              <w:t>N/A</w:t>
            </w:r>
          </w:p>
        </w:tc>
        <w:tc>
          <w:tcPr>
            <w:tcW w:w="145" w:type="pct"/>
            <w:tcBorders>
              <w:top w:val="single" w:sz="4" w:space="0" w:color="auto"/>
              <w:left w:val="single" w:sz="6" w:space="0" w:color="000000"/>
              <w:bottom w:val="single" w:sz="4" w:space="0" w:color="auto"/>
              <w:right w:val="single" w:sz="6" w:space="0" w:color="000000"/>
            </w:tcBorders>
            <w:hideMark/>
          </w:tcPr>
          <w:p w14:paraId="2EA3AA4E" w14:textId="77777777" w:rsidR="00137CC4" w:rsidRDefault="00137CC4" w:rsidP="001464B7">
            <w:pPr>
              <w:pStyle w:val="TAC"/>
            </w:pPr>
          </w:p>
        </w:tc>
        <w:tc>
          <w:tcPr>
            <w:tcW w:w="883" w:type="pct"/>
            <w:tcBorders>
              <w:top w:val="single" w:sz="4" w:space="0" w:color="auto"/>
              <w:left w:val="single" w:sz="6" w:space="0" w:color="000000"/>
              <w:bottom w:val="single" w:sz="4" w:space="0" w:color="auto"/>
              <w:right w:val="single" w:sz="6" w:space="0" w:color="000000"/>
            </w:tcBorders>
            <w:hideMark/>
          </w:tcPr>
          <w:p w14:paraId="57C92BE1" w14:textId="77777777" w:rsidR="00137CC4" w:rsidRDefault="00137CC4" w:rsidP="001464B7">
            <w:pPr>
              <w:pStyle w:val="TF"/>
              <w:keepNext/>
              <w:spacing w:after="0"/>
              <w:jc w:val="left"/>
              <w:rPr>
                <w:b w:val="0"/>
                <w:sz w:val="18"/>
              </w:rPr>
            </w:pPr>
            <w:r>
              <w:rPr>
                <w:b w:val="0"/>
                <w:sz w:val="18"/>
              </w:rPr>
              <w:t xml:space="preserve"> </w:t>
            </w:r>
          </w:p>
        </w:tc>
        <w:tc>
          <w:tcPr>
            <w:tcW w:w="585" w:type="pct"/>
            <w:tcBorders>
              <w:top w:val="single" w:sz="4" w:space="0" w:color="auto"/>
              <w:left w:val="single" w:sz="6" w:space="0" w:color="000000"/>
              <w:bottom w:val="single" w:sz="4" w:space="0" w:color="auto"/>
              <w:right w:val="single" w:sz="6" w:space="0" w:color="000000"/>
            </w:tcBorders>
            <w:hideMark/>
          </w:tcPr>
          <w:p w14:paraId="5BA543C2" w14:textId="77777777" w:rsidR="00137CC4" w:rsidRDefault="00137CC4" w:rsidP="001464B7">
            <w:pPr>
              <w:pStyle w:val="TF"/>
              <w:keepNext/>
              <w:spacing w:after="0"/>
              <w:jc w:val="left"/>
            </w:pPr>
            <w:r>
              <w:rPr>
                <w:b w:val="0"/>
                <w:sz w:val="18"/>
              </w:rPr>
              <w:t>204 No Content</w:t>
            </w:r>
          </w:p>
        </w:tc>
        <w:tc>
          <w:tcPr>
            <w:tcW w:w="2498" w:type="pct"/>
            <w:tcBorders>
              <w:top w:val="single" w:sz="4" w:space="0" w:color="auto"/>
              <w:left w:val="single" w:sz="6" w:space="0" w:color="000000"/>
              <w:bottom w:val="single" w:sz="4" w:space="0" w:color="auto"/>
              <w:right w:val="single" w:sz="6" w:space="0" w:color="000000"/>
            </w:tcBorders>
          </w:tcPr>
          <w:p w14:paraId="6E254E54" w14:textId="77777777" w:rsidR="00137CC4" w:rsidRDefault="00137CC4" w:rsidP="001464B7">
            <w:pPr>
              <w:pStyle w:val="TAL"/>
              <w:rPr>
                <w:lang w:eastAsia="zh-CN"/>
              </w:rPr>
            </w:pPr>
            <w:r>
              <w:rPr>
                <w:rFonts w:hint="eastAsia"/>
                <w:lang w:eastAsia="zh-CN"/>
              </w:rPr>
              <w:t xml:space="preserve">The </w:t>
            </w:r>
            <w:r>
              <w:rPr>
                <w:lang w:eastAsia="zh-CN"/>
              </w:rPr>
              <w:t>event notification is received successfully.</w:t>
            </w:r>
          </w:p>
        </w:tc>
      </w:tr>
      <w:tr w:rsidR="00137CC4" w14:paraId="2F68FABC" w14:textId="77777777" w:rsidTr="001464B7">
        <w:trPr>
          <w:jc w:val="center"/>
          <w:ins w:id="548" w:author="Huawei" w:date="2021-01-13T09:36:00Z"/>
        </w:trPr>
        <w:tc>
          <w:tcPr>
            <w:tcW w:w="890" w:type="pct"/>
            <w:tcBorders>
              <w:top w:val="single" w:sz="4" w:space="0" w:color="auto"/>
              <w:left w:val="single" w:sz="6" w:space="0" w:color="000000"/>
              <w:bottom w:val="single" w:sz="4" w:space="0" w:color="auto"/>
              <w:right w:val="single" w:sz="6" w:space="0" w:color="000000"/>
            </w:tcBorders>
          </w:tcPr>
          <w:p w14:paraId="74A70279" w14:textId="77777777" w:rsidR="00137CC4" w:rsidRPr="00A4473D" w:rsidRDefault="00137CC4" w:rsidP="001464B7">
            <w:pPr>
              <w:pStyle w:val="TF"/>
              <w:keepNext/>
              <w:spacing w:after="0"/>
              <w:jc w:val="left"/>
              <w:rPr>
                <w:ins w:id="549" w:author="Huawei" w:date="2021-01-13T09:36:00Z"/>
                <w:b w:val="0"/>
                <w:sz w:val="18"/>
              </w:rPr>
            </w:pPr>
            <w:proofErr w:type="spellStart"/>
            <w:ins w:id="550" w:author="Huawei" w:date="2021-01-13T09:36:00Z">
              <w:r w:rsidRPr="00A4473D">
                <w:rPr>
                  <w:b w:val="0"/>
                </w:rPr>
                <w:t>ProblemDetails</w:t>
              </w:r>
              <w:proofErr w:type="spellEnd"/>
            </w:ins>
          </w:p>
        </w:tc>
        <w:tc>
          <w:tcPr>
            <w:tcW w:w="145" w:type="pct"/>
            <w:tcBorders>
              <w:top w:val="single" w:sz="4" w:space="0" w:color="auto"/>
              <w:left w:val="single" w:sz="6" w:space="0" w:color="000000"/>
              <w:bottom w:val="single" w:sz="4" w:space="0" w:color="auto"/>
              <w:right w:val="single" w:sz="6" w:space="0" w:color="000000"/>
            </w:tcBorders>
          </w:tcPr>
          <w:p w14:paraId="4616C1DC" w14:textId="77777777" w:rsidR="00137CC4" w:rsidRPr="00A4473D" w:rsidRDefault="00137CC4" w:rsidP="001464B7">
            <w:pPr>
              <w:pStyle w:val="TAC"/>
              <w:rPr>
                <w:ins w:id="551" w:author="Huawei" w:date="2021-01-13T09:36:00Z"/>
              </w:rPr>
            </w:pPr>
            <w:ins w:id="552" w:author="Huawei" w:date="2021-01-13T09:36:00Z">
              <w:r w:rsidRPr="00A4473D">
                <w:t>O</w:t>
              </w:r>
            </w:ins>
          </w:p>
        </w:tc>
        <w:tc>
          <w:tcPr>
            <w:tcW w:w="883" w:type="pct"/>
            <w:tcBorders>
              <w:top w:val="single" w:sz="4" w:space="0" w:color="auto"/>
              <w:left w:val="single" w:sz="6" w:space="0" w:color="000000"/>
              <w:bottom w:val="single" w:sz="4" w:space="0" w:color="auto"/>
              <w:right w:val="single" w:sz="6" w:space="0" w:color="000000"/>
            </w:tcBorders>
          </w:tcPr>
          <w:p w14:paraId="7217EFF5" w14:textId="77777777" w:rsidR="00137CC4" w:rsidRPr="00A4473D" w:rsidRDefault="00137CC4" w:rsidP="001464B7">
            <w:pPr>
              <w:pStyle w:val="TF"/>
              <w:keepNext/>
              <w:spacing w:after="0"/>
              <w:jc w:val="left"/>
              <w:rPr>
                <w:ins w:id="553" w:author="Huawei" w:date="2021-01-13T09:36:00Z"/>
                <w:b w:val="0"/>
                <w:sz w:val="18"/>
              </w:rPr>
            </w:pPr>
            <w:ins w:id="554" w:author="Huawei" w:date="2021-01-13T09:36:00Z">
              <w:r w:rsidRPr="00A4473D">
                <w:rPr>
                  <w:b w:val="0"/>
                </w:rPr>
                <w:t>0..1</w:t>
              </w:r>
            </w:ins>
          </w:p>
        </w:tc>
        <w:tc>
          <w:tcPr>
            <w:tcW w:w="585" w:type="pct"/>
            <w:tcBorders>
              <w:top w:val="single" w:sz="4" w:space="0" w:color="auto"/>
              <w:left w:val="single" w:sz="6" w:space="0" w:color="000000"/>
              <w:bottom w:val="single" w:sz="4" w:space="0" w:color="auto"/>
              <w:right w:val="single" w:sz="6" w:space="0" w:color="000000"/>
            </w:tcBorders>
          </w:tcPr>
          <w:p w14:paraId="1B5D7E72" w14:textId="77777777" w:rsidR="00137CC4" w:rsidRPr="00A4473D" w:rsidRDefault="00137CC4" w:rsidP="001464B7">
            <w:pPr>
              <w:pStyle w:val="TF"/>
              <w:keepNext/>
              <w:spacing w:after="0"/>
              <w:jc w:val="left"/>
              <w:rPr>
                <w:ins w:id="555" w:author="Huawei" w:date="2021-01-13T09:36:00Z"/>
                <w:b w:val="0"/>
                <w:sz w:val="18"/>
              </w:rPr>
            </w:pPr>
            <w:ins w:id="556" w:author="Huawei" w:date="2021-01-13T09:36:00Z">
              <w:r w:rsidRPr="00A4473D">
                <w:rPr>
                  <w:b w:val="0"/>
                </w:rPr>
                <w:t>307 Temporary Redirect</w:t>
              </w:r>
            </w:ins>
          </w:p>
        </w:tc>
        <w:tc>
          <w:tcPr>
            <w:tcW w:w="2498" w:type="pct"/>
            <w:tcBorders>
              <w:top w:val="single" w:sz="4" w:space="0" w:color="auto"/>
              <w:left w:val="single" w:sz="6" w:space="0" w:color="000000"/>
              <w:bottom w:val="single" w:sz="4" w:space="0" w:color="auto"/>
              <w:right w:val="single" w:sz="6" w:space="0" w:color="000000"/>
            </w:tcBorders>
          </w:tcPr>
          <w:p w14:paraId="6CC89961" w14:textId="2DF7958B" w:rsidR="00137CC4" w:rsidRPr="007932E2" w:rsidRDefault="00137CC4" w:rsidP="001464B7">
            <w:pPr>
              <w:pStyle w:val="TAL"/>
              <w:rPr>
                <w:ins w:id="557" w:author="Huawei" w:date="2021-01-13T09:36:00Z"/>
              </w:rPr>
            </w:pPr>
            <w:ins w:id="558" w:author="Huawei" w:date="2021-01-13T09:36:00Z">
              <w:r w:rsidRPr="00A4473D">
                <w:t xml:space="preserve">Temporary redirection, during event notification. The response shall include a Location header field containing an alternative URI representing the end point of an alternative </w:t>
              </w:r>
            </w:ins>
            <w:ins w:id="559" w:author="Huawei v1" w:date="2021-02-16T11:38:00Z">
              <w:r w:rsidR="00880DD6">
                <w:t>AF</w:t>
              </w:r>
            </w:ins>
            <w:ins w:id="560" w:author="Huawei" w:date="2021-01-13T09:36:00Z">
              <w:r w:rsidRPr="00A4473D">
                <w:t xml:space="preserve"> </w:t>
              </w:r>
              <w:r w:rsidRPr="007932E2">
                <w:t>where the notification should be sent.</w:t>
              </w:r>
            </w:ins>
          </w:p>
          <w:p w14:paraId="66B10064" w14:textId="77777777" w:rsidR="00137CC4" w:rsidRPr="0043287F" w:rsidRDefault="00137CC4" w:rsidP="001464B7">
            <w:pPr>
              <w:pStyle w:val="TAL"/>
              <w:rPr>
                <w:ins w:id="561" w:author="Huawei" w:date="2021-01-13T09:36:00Z"/>
                <w:lang w:eastAsia="zh-CN"/>
              </w:rPr>
            </w:pPr>
            <w:ins w:id="562" w:author="Huawei" w:date="2021-01-13T09:36:00Z">
              <w:r w:rsidRPr="00D51ECC">
                <w:t>Applicable if the feature "</w:t>
              </w:r>
            </w:ins>
            <w:ins w:id="563" w:author="Huawei" w:date="2021-02-16T09:31:00Z">
              <w:r>
                <w:t>Redirect3XX</w:t>
              </w:r>
            </w:ins>
            <w:ins w:id="564" w:author="Huawei" w:date="2021-01-13T09:36:00Z">
              <w:r w:rsidRPr="00D51ECC">
                <w:t>" is supported.</w:t>
              </w:r>
            </w:ins>
          </w:p>
        </w:tc>
      </w:tr>
      <w:tr w:rsidR="00137CC4" w14:paraId="1449104D" w14:textId="77777777" w:rsidTr="001464B7">
        <w:trPr>
          <w:jc w:val="center"/>
          <w:ins w:id="565" w:author="Huawei" w:date="2021-01-13T09:36:00Z"/>
        </w:trPr>
        <w:tc>
          <w:tcPr>
            <w:tcW w:w="890" w:type="pct"/>
            <w:tcBorders>
              <w:top w:val="single" w:sz="4" w:space="0" w:color="auto"/>
              <w:left w:val="single" w:sz="6" w:space="0" w:color="000000"/>
              <w:bottom w:val="single" w:sz="4" w:space="0" w:color="auto"/>
              <w:right w:val="single" w:sz="6" w:space="0" w:color="000000"/>
            </w:tcBorders>
          </w:tcPr>
          <w:p w14:paraId="6967C22E" w14:textId="77777777" w:rsidR="00137CC4" w:rsidRPr="00A4473D" w:rsidRDefault="00137CC4" w:rsidP="001464B7">
            <w:pPr>
              <w:pStyle w:val="TF"/>
              <w:keepNext/>
              <w:spacing w:after="0"/>
              <w:jc w:val="left"/>
              <w:rPr>
                <w:ins w:id="566" w:author="Huawei" w:date="2021-01-13T09:36:00Z"/>
                <w:b w:val="0"/>
                <w:sz w:val="18"/>
              </w:rPr>
            </w:pPr>
            <w:proofErr w:type="spellStart"/>
            <w:ins w:id="567" w:author="Huawei" w:date="2021-01-13T09:36:00Z">
              <w:r w:rsidRPr="00A4473D">
                <w:rPr>
                  <w:b w:val="0"/>
                </w:rPr>
                <w:t>ProblemDetails</w:t>
              </w:r>
              <w:proofErr w:type="spellEnd"/>
            </w:ins>
          </w:p>
        </w:tc>
        <w:tc>
          <w:tcPr>
            <w:tcW w:w="145" w:type="pct"/>
            <w:tcBorders>
              <w:top w:val="single" w:sz="4" w:space="0" w:color="auto"/>
              <w:left w:val="single" w:sz="6" w:space="0" w:color="000000"/>
              <w:bottom w:val="single" w:sz="4" w:space="0" w:color="auto"/>
              <w:right w:val="single" w:sz="6" w:space="0" w:color="000000"/>
            </w:tcBorders>
          </w:tcPr>
          <w:p w14:paraId="4C914E47" w14:textId="77777777" w:rsidR="00137CC4" w:rsidRPr="00A4473D" w:rsidRDefault="00137CC4" w:rsidP="001464B7">
            <w:pPr>
              <w:pStyle w:val="TAC"/>
              <w:rPr>
                <w:ins w:id="568" w:author="Huawei" w:date="2021-01-13T09:36:00Z"/>
              </w:rPr>
            </w:pPr>
            <w:ins w:id="569" w:author="Huawei" w:date="2021-01-13T09:36:00Z">
              <w:r w:rsidRPr="00A4473D">
                <w:t>O</w:t>
              </w:r>
            </w:ins>
          </w:p>
        </w:tc>
        <w:tc>
          <w:tcPr>
            <w:tcW w:w="883" w:type="pct"/>
            <w:tcBorders>
              <w:top w:val="single" w:sz="4" w:space="0" w:color="auto"/>
              <w:left w:val="single" w:sz="6" w:space="0" w:color="000000"/>
              <w:bottom w:val="single" w:sz="4" w:space="0" w:color="auto"/>
              <w:right w:val="single" w:sz="6" w:space="0" w:color="000000"/>
            </w:tcBorders>
          </w:tcPr>
          <w:p w14:paraId="7D74E563" w14:textId="77777777" w:rsidR="00137CC4" w:rsidRPr="00A4473D" w:rsidRDefault="00137CC4" w:rsidP="001464B7">
            <w:pPr>
              <w:pStyle w:val="TF"/>
              <w:keepNext/>
              <w:spacing w:after="0"/>
              <w:jc w:val="left"/>
              <w:rPr>
                <w:ins w:id="570" w:author="Huawei" w:date="2021-01-13T09:36:00Z"/>
                <w:b w:val="0"/>
                <w:sz w:val="18"/>
              </w:rPr>
            </w:pPr>
            <w:ins w:id="571" w:author="Huawei" w:date="2021-01-13T09:36:00Z">
              <w:r w:rsidRPr="00A4473D">
                <w:rPr>
                  <w:b w:val="0"/>
                </w:rPr>
                <w:t>0..1</w:t>
              </w:r>
            </w:ins>
          </w:p>
        </w:tc>
        <w:tc>
          <w:tcPr>
            <w:tcW w:w="585" w:type="pct"/>
            <w:tcBorders>
              <w:top w:val="single" w:sz="4" w:space="0" w:color="auto"/>
              <w:left w:val="single" w:sz="6" w:space="0" w:color="000000"/>
              <w:bottom w:val="single" w:sz="4" w:space="0" w:color="auto"/>
              <w:right w:val="single" w:sz="6" w:space="0" w:color="000000"/>
            </w:tcBorders>
          </w:tcPr>
          <w:p w14:paraId="089100E0" w14:textId="77777777" w:rsidR="00137CC4" w:rsidRPr="00A4473D" w:rsidRDefault="00137CC4" w:rsidP="001464B7">
            <w:pPr>
              <w:pStyle w:val="TF"/>
              <w:keepNext/>
              <w:spacing w:after="0"/>
              <w:jc w:val="left"/>
              <w:rPr>
                <w:ins w:id="572" w:author="Huawei" w:date="2021-01-13T09:36:00Z"/>
                <w:b w:val="0"/>
                <w:sz w:val="18"/>
              </w:rPr>
            </w:pPr>
            <w:ins w:id="573" w:author="Huawei" w:date="2021-01-13T09:36:00Z">
              <w:r w:rsidRPr="00A4473D">
                <w:rPr>
                  <w:b w:val="0"/>
                </w:rPr>
                <w:t>308 Permanent Redirect</w:t>
              </w:r>
            </w:ins>
          </w:p>
        </w:tc>
        <w:tc>
          <w:tcPr>
            <w:tcW w:w="2498" w:type="pct"/>
            <w:tcBorders>
              <w:top w:val="single" w:sz="4" w:space="0" w:color="auto"/>
              <w:left w:val="single" w:sz="6" w:space="0" w:color="000000"/>
              <w:bottom w:val="single" w:sz="4" w:space="0" w:color="auto"/>
              <w:right w:val="single" w:sz="6" w:space="0" w:color="000000"/>
            </w:tcBorders>
          </w:tcPr>
          <w:p w14:paraId="3DDB593B" w14:textId="3499A262" w:rsidR="00137CC4" w:rsidRPr="007932E2" w:rsidRDefault="00137CC4" w:rsidP="001464B7">
            <w:pPr>
              <w:pStyle w:val="TAL"/>
              <w:rPr>
                <w:ins w:id="574" w:author="Huawei" w:date="2021-01-13T09:36:00Z"/>
              </w:rPr>
            </w:pPr>
            <w:ins w:id="575" w:author="Huawei" w:date="2021-01-13T09:36:00Z">
              <w:r w:rsidRPr="00A4473D">
                <w:t xml:space="preserve">Permanent redirection, during event notification. The response shall include a Location header field containing an </w:t>
              </w:r>
              <w:r w:rsidRPr="007932E2">
                <w:t xml:space="preserve">alternative URI representing the end point of an alternative </w:t>
              </w:r>
            </w:ins>
            <w:ins w:id="576" w:author="Huawei v1" w:date="2021-02-16T11:39:00Z">
              <w:r w:rsidR="00880DD6">
                <w:t>AF</w:t>
              </w:r>
            </w:ins>
            <w:ins w:id="577" w:author="Huawei" w:date="2021-01-13T09:36:00Z">
              <w:r w:rsidRPr="007932E2">
                <w:t xml:space="preserve"> where the notification should be sent.</w:t>
              </w:r>
            </w:ins>
          </w:p>
          <w:p w14:paraId="22FB0DB1" w14:textId="77777777" w:rsidR="00137CC4" w:rsidRPr="00B83BCD" w:rsidRDefault="00137CC4" w:rsidP="001464B7">
            <w:pPr>
              <w:pStyle w:val="TAL"/>
              <w:rPr>
                <w:ins w:id="578" w:author="Huawei" w:date="2021-01-13T09:36:00Z"/>
                <w:lang w:eastAsia="zh-CN"/>
              </w:rPr>
            </w:pPr>
            <w:ins w:id="579" w:author="Huawei" w:date="2021-01-13T09:36:00Z">
              <w:r w:rsidRPr="00D51ECC">
                <w:t xml:space="preserve">Applicable if the </w:t>
              </w:r>
              <w:r w:rsidRPr="0043287F">
                <w:t>feature "</w:t>
              </w:r>
            </w:ins>
            <w:ins w:id="580" w:author="Huawei" w:date="2021-02-16T09:31:00Z">
              <w:r>
                <w:t>Redirect3XX</w:t>
              </w:r>
            </w:ins>
            <w:ins w:id="581" w:author="Huawei" w:date="2021-01-13T09:36:00Z">
              <w:r w:rsidRPr="0043287F">
                <w:t>" is supported.</w:t>
              </w:r>
            </w:ins>
          </w:p>
        </w:tc>
      </w:tr>
      <w:tr w:rsidR="00137CC4" w14:paraId="5C300F0A" w14:textId="77777777" w:rsidTr="001464B7">
        <w:trPr>
          <w:jc w:val="center"/>
        </w:trPr>
        <w:tc>
          <w:tcPr>
            <w:tcW w:w="5000" w:type="pct"/>
            <w:gridSpan w:val="5"/>
            <w:tcBorders>
              <w:top w:val="single" w:sz="4" w:space="0" w:color="auto"/>
              <w:left w:val="single" w:sz="6" w:space="0" w:color="000000"/>
              <w:right w:val="single" w:sz="6" w:space="0" w:color="000000"/>
            </w:tcBorders>
          </w:tcPr>
          <w:p w14:paraId="52031B02" w14:textId="77777777" w:rsidR="00137CC4" w:rsidRDefault="00137CC4" w:rsidP="001464B7">
            <w:pPr>
              <w:pStyle w:val="TAN"/>
              <w:rPr>
                <w:lang w:eastAsia="zh-CN"/>
              </w:rPr>
            </w:pPr>
            <w:r>
              <w:t>NOTE:</w:t>
            </w:r>
            <w:r>
              <w:tab/>
              <w:t>The mandatory HTTP error status codes for the POST method listed in table 5.2.6-1 of 3GPP TS 29.122 [4] also apply.</w:t>
            </w:r>
          </w:p>
        </w:tc>
      </w:tr>
    </w:tbl>
    <w:p w14:paraId="3ABDE161" w14:textId="77777777" w:rsidR="00137CC4" w:rsidRDefault="00137CC4" w:rsidP="00137CC4">
      <w:pPr>
        <w:rPr>
          <w:ins w:id="582" w:author="Huawei" w:date="2021-01-13T09:36:00Z"/>
          <w:noProof/>
        </w:rPr>
      </w:pPr>
    </w:p>
    <w:p w14:paraId="217C0B8D" w14:textId="77777777" w:rsidR="00137CC4" w:rsidRPr="005E353C" w:rsidRDefault="00137CC4" w:rsidP="00137CC4">
      <w:pPr>
        <w:pStyle w:val="TH"/>
        <w:rPr>
          <w:ins w:id="583" w:author="Huawei" w:date="2021-01-13T09:36:00Z"/>
        </w:rPr>
      </w:pPr>
      <w:ins w:id="584" w:author="Huawei" w:date="2021-01-13T09:36:00Z">
        <w:r w:rsidRPr="005E353C">
          <w:t xml:space="preserve">Table </w:t>
        </w:r>
      </w:ins>
      <w:ins w:id="585" w:author="Huawei" w:date="2021-01-13T09:42:00Z">
        <w:r>
          <w:t>5.6.2.3.1</w:t>
        </w:r>
      </w:ins>
      <w:ins w:id="586" w:author="Huawei" w:date="2021-01-13T09:36: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37CC4" w:rsidRPr="005E353C" w14:paraId="2930BFE1" w14:textId="77777777" w:rsidTr="001464B7">
        <w:trPr>
          <w:jc w:val="center"/>
          <w:ins w:id="587" w:author="Huawei" w:date="2021-01-13T09: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D3D460" w14:textId="77777777" w:rsidR="00137CC4" w:rsidRPr="005E353C" w:rsidRDefault="00137CC4" w:rsidP="001464B7">
            <w:pPr>
              <w:pStyle w:val="TAH"/>
              <w:rPr>
                <w:ins w:id="588" w:author="Huawei" w:date="2021-01-13T09:36:00Z"/>
              </w:rPr>
            </w:pPr>
            <w:ins w:id="589" w:author="Huawei" w:date="2021-01-13T09:3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872A8A" w14:textId="77777777" w:rsidR="00137CC4" w:rsidRPr="005E353C" w:rsidRDefault="00137CC4" w:rsidP="001464B7">
            <w:pPr>
              <w:pStyle w:val="TAH"/>
              <w:rPr>
                <w:ins w:id="590" w:author="Huawei" w:date="2021-01-13T09:36:00Z"/>
              </w:rPr>
            </w:pPr>
            <w:ins w:id="591" w:author="Huawei" w:date="2021-01-13T09:3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77A46F" w14:textId="77777777" w:rsidR="00137CC4" w:rsidRPr="005E353C" w:rsidRDefault="00137CC4" w:rsidP="001464B7">
            <w:pPr>
              <w:pStyle w:val="TAH"/>
              <w:rPr>
                <w:ins w:id="592" w:author="Huawei" w:date="2021-01-13T09:36:00Z"/>
              </w:rPr>
            </w:pPr>
            <w:ins w:id="593" w:author="Huawei" w:date="2021-01-13T09:3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EC07EC" w14:textId="77777777" w:rsidR="00137CC4" w:rsidRPr="005E353C" w:rsidRDefault="00137CC4" w:rsidP="001464B7">
            <w:pPr>
              <w:pStyle w:val="TAH"/>
              <w:rPr>
                <w:ins w:id="594" w:author="Huawei" w:date="2021-01-13T09:36:00Z"/>
              </w:rPr>
            </w:pPr>
            <w:ins w:id="595" w:author="Huawei" w:date="2021-01-13T09:3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F8BB27" w14:textId="77777777" w:rsidR="00137CC4" w:rsidRPr="005E353C" w:rsidRDefault="00137CC4" w:rsidP="001464B7">
            <w:pPr>
              <w:pStyle w:val="TAH"/>
              <w:rPr>
                <w:ins w:id="596" w:author="Huawei" w:date="2021-01-13T09:36:00Z"/>
              </w:rPr>
            </w:pPr>
            <w:ins w:id="597" w:author="Huawei" w:date="2021-01-13T09:36:00Z">
              <w:r w:rsidRPr="005E353C">
                <w:t>Description</w:t>
              </w:r>
            </w:ins>
          </w:p>
        </w:tc>
      </w:tr>
      <w:tr w:rsidR="00137CC4" w:rsidRPr="005E353C" w14:paraId="07D3A115" w14:textId="77777777" w:rsidTr="001464B7">
        <w:trPr>
          <w:jc w:val="center"/>
          <w:ins w:id="598" w:author="Huawei" w:date="2021-01-13T09: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3DE61E" w14:textId="77777777" w:rsidR="00137CC4" w:rsidRPr="005E353C" w:rsidRDefault="00137CC4" w:rsidP="001464B7">
            <w:pPr>
              <w:pStyle w:val="TAL"/>
              <w:rPr>
                <w:ins w:id="599" w:author="Huawei" w:date="2021-01-13T09:36:00Z"/>
              </w:rPr>
            </w:pPr>
            <w:ins w:id="600" w:author="Huawei" w:date="2021-01-13T09:3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7B1DC66" w14:textId="77777777" w:rsidR="00137CC4" w:rsidRPr="005E353C" w:rsidRDefault="00137CC4" w:rsidP="001464B7">
            <w:pPr>
              <w:pStyle w:val="TAL"/>
              <w:rPr>
                <w:ins w:id="601" w:author="Huawei" w:date="2021-01-13T09:36:00Z"/>
              </w:rPr>
            </w:pPr>
            <w:ins w:id="602" w:author="Huawei" w:date="2021-01-13T09:3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D61042E" w14:textId="77777777" w:rsidR="00137CC4" w:rsidRPr="005E353C" w:rsidRDefault="00137CC4" w:rsidP="001464B7">
            <w:pPr>
              <w:pStyle w:val="TAC"/>
              <w:rPr>
                <w:ins w:id="603" w:author="Huawei" w:date="2021-01-13T09:36:00Z"/>
              </w:rPr>
            </w:pPr>
            <w:ins w:id="604" w:author="Huawei" w:date="2021-01-13T09:3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DEA2B5B" w14:textId="77777777" w:rsidR="00137CC4" w:rsidRPr="005E353C" w:rsidRDefault="00137CC4" w:rsidP="001464B7">
            <w:pPr>
              <w:pStyle w:val="TAL"/>
              <w:rPr>
                <w:ins w:id="605" w:author="Huawei" w:date="2021-01-13T09:36:00Z"/>
              </w:rPr>
            </w:pPr>
            <w:ins w:id="606" w:author="Huawei" w:date="2021-01-13T09:3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8E2950" w14:textId="771D6222" w:rsidR="00137CC4" w:rsidRPr="005E353C" w:rsidRDefault="00137CC4" w:rsidP="00880DD6">
            <w:pPr>
              <w:pStyle w:val="TAL"/>
              <w:rPr>
                <w:ins w:id="607" w:author="Huawei" w:date="2021-01-13T09:36:00Z"/>
              </w:rPr>
            </w:pPr>
            <w:ins w:id="608" w:author="Huawei" w:date="2021-01-13T09:36:00Z">
              <w:r w:rsidRPr="005E353C">
                <w:t xml:space="preserve">An alternative URI representing the end point of an alternative </w:t>
              </w:r>
            </w:ins>
            <w:ins w:id="609" w:author="Huawei v1" w:date="2021-02-16T11:39:00Z">
              <w:r w:rsidR="00880DD6">
                <w:t xml:space="preserve">AF </w:t>
              </w:r>
            </w:ins>
            <w:ins w:id="610" w:author="Huawei" w:date="2021-01-13T09:36:00Z">
              <w:r>
                <w:t>towards which</w:t>
              </w:r>
              <w:r w:rsidRPr="005E353C">
                <w:t xml:space="preserve"> the notification should be </w:t>
              </w:r>
              <w:r>
                <w:t>redirected</w:t>
              </w:r>
              <w:r w:rsidRPr="005E353C">
                <w:t>.</w:t>
              </w:r>
            </w:ins>
          </w:p>
        </w:tc>
      </w:tr>
    </w:tbl>
    <w:p w14:paraId="3E2577C6" w14:textId="77777777" w:rsidR="00137CC4" w:rsidRPr="005E353C" w:rsidRDefault="00137CC4" w:rsidP="00137CC4">
      <w:pPr>
        <w:rPr>
          <w:ins w:id="611" w:author="Huawei" w:date="2021-01-13T09:36:00Z"/>
        </w:rPr>
      </w:pPr>
    </w:p>
    <w:p w14:paraId="3E70CD48" w14:textId="77777777" w:rsidR="00137CC4" w:rsidRPr="005E353C" w:rsidRDefault="00137CC4" w:rsidP="00137CC4">
      <w:pPr>
        <w:pStyle w:val="TH"/>
        <w:rPr>
          <w:ins w:id="612" w:author="Huawei" w:date="2021-01-13T09:36:00Z"/>
        </w:rPr>
      </w:pPr>
      <w:ins w:id="613" w:author="Huawei" w:date="2021-01-13T09:36:00Z">
        <w:r w:rsidRPr="005E353C">
          <w:t xml:space="preserve">Table </w:t>
        </w:r>
      </w:ins>
      <w:ins w:id="614" w:author="Huawei" w:date="2021-01-13T09:42:00Z">
        <w:r>
          <w:t>5.6.2.3.1</w:t>
        </w:r>
      </w:ins>
      <w:ins w:id="615" w:author="Huawei" w:date="2021-01-13T09:36: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37CC4" w:rsidRPr="005E353C" w14:paraId="4E584547" w14:textId="77777777" w:rsidTr="001464B7">
        <w:trPr>
          <w:jc w:val="center"/>
          <w:ins w:id="616" w:author="Huawei" w:date="2021-01-13T09: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8021A5" w14:textId="77777777" w:rsidR="00137CC4" w:rsidRPr="005E353C" w:rsidRDefault="00137CC4" w:rsidP="001464B7">
            <w:pPr>
              <w:pStyle w:val="TAH"/>
              <w:rPr>
                <w:ins w:id="617" w:author="Huawei" w:date="2021-01-13T09:36:00Z"/>
              </w:rPr>
            </w:pPr>
            <w:ins w:id="618" w:author="Huawei" w:date="2021-01-13T09:3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976C4B" w14:textId="77777777" w:rsidR="00137CC4" w:rsidRPr="005E353C" w:rsidRDefault="00137CC4" w:rsidP="001464B7">
            <w:pPr>
              <w:pStyle w:val="TAH"/>
              <w:rPr>
                <w:ins w:id="619" w:author="Huawei" w:date="2021-01-13T09:36:00Z"/>
              </w:rPr>
            </w:pPr>
            <w:ins w:id="620" w:author="Huawei" w:date="2021-01-13T09:3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22394F" w14:textId="77777777" w:rsidR="00137CC4" w:rsidRPr="005E353C" w:rsidRDefault="00137CC4" w:rsidP="001464B7">
            <w:pPr>
              <w:pStyle w:val="TAH"/>
              <w:rPr>
                <w:ins w:id="621" w:author="Huawei" w:date="2021-01-13T09:36:00Z"/>
              </w:rPr>
            </w:pPr>
            <w:ins w:id="622" w:author="Huawei" w:date="2021-01-13T09:3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FD7127" w14:textId="77777777" w:rsidR="00137CC4" w:rsidRPr="005E353C" w:rsidRDefault="00137CC4" w:rsidP="001464B7">
            <w:pPr>
              <w:pStyle w:val="TAH"/>
              <w:rPr>
                <w:ins w:id="623" w:author="Huawei" w:date="2021-01-13T09:36:00Z"/>
              </w:rPr>
            </w:pPr>
            <w:ins w:id="624" w:author="Huawei" w:date="2021-01-13T09:3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EABCC2" w14:textId="77777777" w:rsidR="00137CC4" w:rsidRPr="005E353C" w:rsidRDefault="00137CC4" w:rsidP="001464B7">
            <w:pPr>
              <w:pStyle w:val="TAH"/>
              <w:rPr>
                <w:ins w:id="625" w:author="Huawei" w:date="2021-01-13T09:36:00Z"/>
              </w:rPr>
            </w:pPr>
            <w:ins w:id="626" w:author="Huawei" w:date="2021-01-13T09:36:00Z">
              <w:r w:rsidRPr="005E353C">
                <w:t>Description</w:t>
              </w:r>
            </w:ins>
          </w:p>
        </w:tc>
      </w:tr>
      <w:tr w:rsidR="00137CC4" w:rsidRPr="005E353C" w14:paraId="7B4D32E0" w14:textId="77777777" w:rsidTr="001464B7">
        <w:trPr>
          <w:jc w:val="center"/>
          <w:ins w:id="627" w:author="Huawei" w:date="2021-01-13T09: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6696BA" w14:textId="77777777" w:rsidR="00137CC4" w:rsidRPr="005E353C" w:rsidRDefault="00137CC4" w:rsidP="001464B7">
            <w:pPr>
              <w:pStyle w:val="TAL"/>
              <w:rPr>
                <w:ins w:id="628" w:author="Huawei" w:date="2021-01-13T09:36:00Z"/>
              </w:rPr>
            </w:pPr>
            <w:ins w:id="629" w:author="Huawei" w:date="2021-01-13T09:3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9B1208F" w14:textId="77777777" w:rsidR="00137CC4" w:rsidRPr="005E353C" w:rsidRDefault="00137CC4" w:rsidP="001464B7">
            <w:pPr>
              <w:pStyle w:val="TAL"/>
              <w:rPr>
                <w:ins w:id="630" w:author="Huawei" w:date="2021-01-13T09:36:00Z"/>
              </w:rPr>
            </w:pPr>
            <w:ins w:id="631" w:author="Huawei" w:date="2021-01-13T09:3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B3AD043" w14:textId="77777777" w:rsidR="00137CC4" w:rsidRPr="005E353C" w:rsidRDefault="00137CC4" w:rsidP="001464B7">
            <w:pPr>
              <w:pStyle w:val="TAC"/>
              <w:rPr>
                <w:ins w:id="632" w:author="Huawei" w:date="2021-01-13T09:36:00Z"/>
              </w:rPr>
            </w:pPr>
            <w:ins w:id="633" w:author="Huawei" w:date="2021-01-13T09:3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A546AA9" w14:textId="77777777" w:rsidR="00137CC4" w:rsidRPr="005E353C" w:rsidRDefault="00137CC4" w:rsidP="001464B7">
            <w:pPr>
              <w:pStyle w:val="TAL"/>
              <w:rPr>
                <w:ins w:id="634" w:author="Huawei" w:date="2021-01-13T09:36:00Z"/>
              </w:rPr>
            </w:pPr>
            <w:ins w:id="635" w:author="Huawei" w:date="2021-01-13T09:3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8CCACE" w14:textId="2019E1D4" w:rsidR="00137CC4" w:rsidRPr="005E353C" w:rsidRDefault="00137CC4" w:rsidP="00880DD6">
            <w:pPr>
              <w:pStyle w:val="TAL"/>
              <w:rPr>
                <w:ins w:id="636" w:author="Huawei" w:date="2021-01-13T09:36:00Z"/>
              </w:rPr>
            </w:pPr>
            <w:ins w:id="637" w:author="Huawei" w:date="2021-01-13T09:36:00Z">
              <w:r w:rsidRPr="005E353C">
                <w:t xml:space="preserve">An alternative URI representing the end point of an alternative </w:t>
              </w:r>
            </w:ins>
            <w:ins w:id="638" w:author="Huawei v1" w:date="2021-02-16T11:39:00Z">
              <w:r w:rsidR="00880DD6">
                <w:t>AF</w:t>
              </w:r>
            </w:ins>
            <w:ins w:id="639" w:author="Huawei" w:date="2021-01-13T09:36:00Z">
              <w:r w:rsidRPr="005E353C">
                <w:t xml:space="preserve"> </w:t>
              </w:r>
              <w:r>
                <w:t>towards which</w:t>
              </w:r>
              <w:r w:rsidRPr="005E353C">
                <w:t xml:space="preserve"> the notification should be </w:t>
              </w:r>
              <w:r>
                <w:t>redirected</w:t>
              </w:r>
              <w:r w:rsidRPr="005E353C">
                <w:t>.</w:t>
              </w:r>
            </w:ins>
          </w:p>
        </w:tc>
      </w:tr>
    </w:tbl>
    <w:p w14:paraId="47EE5261" w14:textId="77777777" w:rsidR="00137CC4" w:rsidRPr="00A4473D" w:rsidRDefault="00137CC4" w:rsidP="00137CC4"/>
    <w:p w14:paraId="1CDB3CAA" w14:textId="77777777" w:rsidR="00137CC4" w:rsidRPr="005F4528" w:rsidRDefault="00137CC4" w:rsidP="00137CC4"/>
    <w:p w14:paraId="21B30F0A" w14:textId="77777777" w:rsidR="00137CC4" w:rsidRPr="00B61815" w:rsidRDefault="00137CC4" w:rsidP="00137C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D54BED5" w14:textId="77777777" w:rsidR="00137CC4" w:rsidRDefault="00137CC4" w:rsidP="00137CC4">
      <w:pPr>
        <w:pStyle w:val="3"/>
        <w:spacing w:before="240"/>
      </w:pPr>
      <w:bookmarkStart w:id="640" w:name="_Toc28013467"/>
      <w:bookmarkStart w:id="641" w:name="_Toc36040227"/>
      <w:bookmarkStart w:id="642" w:name="_Toc44692845"/>
      <w:bookmarkStart w:id="643" w:name="_Toc45134306"/>
      <w:bookmarkStart w:id="644" w:name="_Toc49607370"/>
      <w:bookmarkStart w:id="645" w:name="_Toc51763342"/>
      <w:bookmarkStart w:id="646" w:name="_Toc58849479"/>
      <w:bookmarkStart w:id="647" w:name="_Toc59018449"/>
      <w:r>
        <w:t>5.6.4</w:t>
      </w:r>
      <w:r>
        <w:tab/>
        <w:t>Used Features</w:t>
      </w:r>
      <w:bookmarkEnd w:id="640"/>
      <w:bookmarkEnd w:id="641"/>
      <w:bookmarkEnd w:id="642"/>
      <w:bookmarkEnd w:id="643"/>
      <w:bookmarkEnd w:id="644"/>
      <w:bookmarkEnd w:id="645"/>
      <w:bookmarkEnd w:id="646"/>
      <w:bookmarkEnd w:id="647"/>
    </w:p>
    <w:p w14:paraId="6729E72A" w14:textId="77777777" w:rsidR="00137CC4" w:rsidRDefault="00137CC4" w:rsidP="00137CC4">
      <w:r>
        <w:t xml:space="preserve">The table below defines the features applicable to the </w:t>
      </w:r>
      <w:proofErr w:type="spellStart"/>
      <w:r>
        <w:t>AnalyticsExposure</w:t>
      </w:r>
      <w:proofErr w:type="spellEnd"/>
      <w:r>
        <w:t xml:space="preserve"> API. Those features are negotiated as described in </w:t>
      </w:r>
      <w:proofErr w:type="spellStart"/>
      <w:r>
        <w:t>subclause</w:t>
      </w:r>
      <w:proofErr w:type="spellEnd"/>
      <w:r>
        <w:t> 5.2.7 of 3GPP TS 29.122 [4].</w:t>
      </w:r>
    </w:p>
    <w:p w14:paraId="4D9624C7" w14:textId="77777777" w:rsidR="00137CC4" w:rsidRDefault="00137CC4" w:rsidP="00137CC4">
      <w:pPr>
        <w:pStyle w:val="TH"/>
      </w:pPr>
      <w:r>
        <w:lastRenderedPageBreak/>
        <w:t xml:space="preserve">Table 5.6.4-1: Features used by </w:t>
      </w:r>
      <w:proofErr w:type="spellStart"/>
      <w:r>
        <w:t>AnalyticsExposure</w:t>
      </w:r>
      <w:proofErr w:type="spellEnd"/>
      <w:r>
        <w:t xml:space="preserve"> API</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6520"/>
      </w:tblGrid>
      <w:tr w:rsidR="00137CC4" w14:paraId="6559B3F3" w14:textId="77777777" w:rsidTr="001464B7">
        <w:trPr>
          <w:cantSplit/>
        </w:trPr>
        <w:tc>
          <w:tcPr>
            <w:tcW w:w="993" w:type="dxa"/>
            <w:tcBorders>
              <w:top w:val="single" w:sz="4" w:space="0" w:color="auto"/>
              <w:left w:val="single" w:sz="4" w:space="0" w:color="auto"/>
              <w:bottom w:val="single" w:sz="4" w:space="0" w:color="auto"/>
              <w:right w:val="single" w:sz="4" w:space="0" w:color="auto"/>
            </w:tcBorders>
            <w:shd w:val="clear" w:color="auto" w:fill="E0E0E0"/>
          </w:tcPr>
          <w:p w14:paraId="140DBD10" w14:textId="77777777" w:rsidR="00137CC4" w:rsidRDefault="00137CC4" w:rsidP="001464B7">
            <w:pPr>
              <w:pStyle w:val="TAH"/>
              <w:jc w:val="left"/>
              <w:rPr>
                <w:rFonts w:eastAsia="Times New Roman"/>
              </w:rPr>
            </w:pPr>
            <w:r>
              <w:rPr>
                <w:rFonts w:eastAsia="Times New Roman"/>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6E1ACF53" w14:textId="77777777" w:rsidR="00137CC4" w:rsidRDefault="00137CC4" w:rsidP="001464B7">
            <w:pPr>
              <w:pStyle w:val="TAH"/>
              <w:jc w:val="left"/>
              <w:rPr>
                <w:rFonts w:eastAsia="Times New Roman"/>
              </w:rPr>
            </w:pPr>
            <w:r>
              <w:rPr>
                <w:rFonts w:eastAsia="Times New Roman"/>
              </w:rPr>
              <w:t>Feature Name</w:t>
            </w:r>
          </w:p>
        </w:tc>
        <w:tc>
          <w:tcPr>
            <w:tcW w:w="6520" w:type="dxa"/>
            <w:tcBorders>
              <w:top w:val="single" w:sz="4" w:space="0" w:color="auto"/>
              <w:left w:val="single" w:sz="4" w:space="0" w:color="auto"/>
              <w:bottom w:val="single" w:sz="4" w:space="0" w:color="auto"/>
              <w:right w:val="single" w:sz="4" w:space="0" w:color="auto"/>
            </w:tcBorders>
            <w:shd w:val="clear" w:color="auto" w:fill="E0E0E0"/>
          </w:tcPr>
          <w:p w14:paraId="15908C0E" w14:textId="77777777" w:rsidR="00137CC4" w:rsidRDefault="00137CC4" w:rsidP="001464B7">
            <w:pPr>
              <w:pStyle w:val="TAH"/>
              <w:rPr>
                <w:rFonts w:eastAsia="Times New Roman"/>
              </w:rPr>
            </w:pPr>
            <w:r>
              <w:rPr>
                <w:rFonts w:eastAsia="Times New Roman"/>
              </w:rPr>
              <w:t>Description</w:t>
            </w:r>
          </w:p>
        </w:tc>
      </w:tr>
      <w:tr w:rsidR="00137CC4" w14:paraId="3AD8BC59" w14:textId="77777777" w:rsidTr="001464B7">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3D595A54" w14:textId="77777777" w:rsidR="00137CC4" w:rsidRDefault="00137CC4" w:rsidP="001464B7">
            <w:pPr>
              <w:pStyle w:val="TAH"/>
              <w:jc w:val="left"/>
              <w:rPr>
                <w:b w:val="0"/>
                <w:lang w:eastAsia="zh-CN"/>
              </w:rPr>
            </w:pPr>
            <w:r>
              <w:rPr>
                <w:rFonts w:hint="eastAsia"/>
                <w:b w:val="0"/>
                <w:lang w:eastAsia="zh-CN"/>
              </w:rPr>
              <w:t>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EB1552" w14:textId="77777777" w:rsidR="00137CC4" w:rsidRDefault="00137CC4" w:rsidP="001464B7">
            <w:pPr>
              <w:pStyle w:val="TAH"/>
              <w:jc w:val="left"/>
              <w:rPr>
                <w:rFonts w:eastAsia="Times New Roman"/>
                <w:b w:val="0"/>
              </w:rPr>
            </w:pPr>
            <w:proofErr w:type="spellStart"/>
            <w:r>
              <w:rPr>
                <w:rFonts w:eastAsia="Times New Roman"/>
                <w:b w:val="0"/>
              </w:rPr>
              <w:t>Ue_Mobility</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09DA53D" w14:textId="77777777" w:rsidR="00137CC4" w:rsidRDefault="00137CC4" w:rsidP="001464B7">
            <w:pPr>
              <w:pStyle w:val="TAH"/>
              <w:jc w:val="left"/>
              <w:rPr>
                <w:rFonts w:eastAsia="Times New Roman"/>
                <w:b w:val="0"/>
              </w:rPr>
            </w:pPr>
            <w:r>
              <w:rPr>
                <w:rFonts w:eastAsia="Times New Roman"/>
                <w:b w:val="0"/>
              </w:rPr>
              <w:t>This feature indicates support for the analytics event related to UE mobility.</w:t>
            </w:r>
          </w:p>
        </w:tc>
      </w:tr>
      <w:tr w:rsidR="00137CC4" w14:paraId="3AF50187" w14:textId="77777777" w:rsidTr="001464B7">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27BE7C19" w14:textId="77777777" w:rsidR="00137CC4" w:rsidRDefault="00137CC4" w:rsidP="001464B7">
            <w:pPr>
              <w:pStyle w:val="TAH"/>
              <w:jc w:val="left"/>
              <w:rPr>
                <w:rFonts w:eastAsia="Times New Roman"/>
                <w:b w:val="0"/>
              </w:rPr>
            </w:pPr>
            <w:r>
              <w:rPr>
                <w:rFonts w:eastAsia="Times New Roman"/>
                <w:b w:val="0"/>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ABA140" w14:textId="77777777" w:rsidR="00137CC4" w:rsidRDefault="00137CC4" w:rsidP="001464B7">
            <w:pPr>
              <w:pStyle w:val="TAH"/>
              <w:jc w:val="left"/>
              <w:rPr>
                <w:rFonts w:eastAsia="Times New Roman"/>
                <w:b w:val="0"/>
              </w:rPr>
            </w:pPr>
            <w:proofErr w:type="spellStart"/>
            <w:r>
              <w:rPr>
                <w:rFonts w:eastAsia="Times New Roman"/>
                <w:b w:val="0"/>
              </w:rPr>
              <w:t>Ue_Communication</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4055E9BE" w14:textId="77777777" w:rsidR="00137CC4" w:rsidRDefault="00137CC4" w:rsidP="001464B7">
            <w:pPr>
              <w:pStyle w:val="TAH"/>
              <w:jc w:val="left"/>
              <w:rPr>
                <w:rFonts w:eastAsia="Times New Roman"/>
                <w:b w:val="0"/>
              </w:rPr>
            </w:pPr>
            <w:r>
              <w:rPr>
                <w:rFonts w:eastAsia="Times New Roman"/>
                <w:b w:val="0"/>
              </w:rPr>
              <w:t>This feature indicates support for the analytics event related to UE communication information.</w:t>
            </w:r>
          </w:p>
        </w:tc>
      </w:tr>
      <w:tr w:rsidR="00137CC4" w14:paraId="4B391BB9" w14:textId="77777777" w:rsidTr="001464B7">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64487A46" w14:textId="77777777" w:rsidR="00137CC4" w:rsidRDefault="00137CC4" w:rsidP="001464B7">
            <w:pPr>
              <w:pStyle w:val="TAH"/>
              <w:jc w:val="left"/>
              <w:rPr>
                <w:rFonts w:eastAsia="Times New Roman"/>
                <w:b w:val="0"/>
              </w:rPr>
            </w:pPr>
            <w:r>
              <w:rPr>
                <w:rFonts w:eastAsia="Times New Roman"/>
                <w:b w:val="0"/>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87AE4A" w14:textId="77777777" w:rsidR="00137CC4" w:rsidRDefault="00137CC4" w:rsidP="001464B7">
            <w:pPr>
              <w:pStyle w:val="TAH"/>
              <w:jc w:val="left"/>
              <w:rPr>
                <w:rFonts w:eastAsia="Times New Roman"/>
                <w:b w:val="0"/>
              </w:rPr>
            </w:pPr>
            <w:proofErr w:type="spellStart"/>
            <w:r>
              <w:rPr>
                <w:rFonts w:eastAsia="Times New Roman"/>
                <w:b w:val="0"/>
              </w:rPr>
              <w:t>Abnormal_Behavior</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2F362513" w14:textId="77777777" w:rsidR="00137CC4" w:rsidRDefault="00137CC4" w:rsidP="001464B7">
            <w:pPr>
              <w:pStyle w:val="TAH"/>
              <w:jc w:val="left"/>
              <w:rPr>
                <w:rFonts w:eastAsia="Times New Roman"/>
                <w:b w:val="0"/>
              </w:rPr>
            </w:pPr>
            <w:r>
              <w:rPr>
                <w:rFonts w:eastAsia="Times New Roman"/>
                <w:b w:val="0"/>
              </w:rPr>
              <w:t>This feature indicates support for the analytics event related to UE’s abnormal behaviour.</w:t>
            </w:r>
          </w:p>
        </w:tc>
      </w:tr>
      <w:tr w:rsidR="00137CC4" w14:paraId="68E1EA55" w14:textId="77777777" w:rsidTr="001464B7">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68E96F88" w14:textId="77777777" w:rsidR="00137CC4" w:rsidRDefault="00137CC4" w:rsidP="001464B7">
            <w:pPr>
              <w:pStyle w:val="TAH"/>
              <w:jc w:val="left"/>
              <w:rPr>
                <w:rFonts w:eastAsia="Times New Roman"/>
                <w:b w:val="0"/>
              </w:rPr>
            </w:pPr>
            <w:r>
              <w:rPr>
                <w:rFonts w:eastAsia="Times New Roman"/>
                <w:b w:val="0"/>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68A0C0" w14:textId="77777777" w:rsidR="00137CC4" w:rsidRDefault="00137CC4" w:rsidP="001464B7">
            <w:pPr>
              <w:pStyle w:val="TAH"/>
              <w:jc w:val="left"/>
              <w:rPr>
                <w:rFonts w:eastAsia="Times New Roman"/>
                <w:b w:val="0"/>
              </w:rPr>
            </w:pPr>
            <w:r>
              <w:rPr>
                <w:rFonts w:eastAsia="Times New Roman"/>
                <w:b w:val="0"/>
              </w:rPr>
              <w:t>Congestion</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6EEBD89D" w14:textId="77777777" w:rsidR="00137CC4" w:rsidRDefault="00137CC4" w:rsidP="001464B7">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137CC4" w14:paraId="335C82A0" w14:textId="77777777" w:rsidTr="001464B7">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3DE79CEA" w14:textId="77777777" w:rsidR="00137CC4" w:rsidRDefault="00137CC4" w:rsidP="001464B7">
            <w:pPr>
              <w:pStyle w:val="TAH"/>
              <w:jc w:val="left"/>
              <w:rPr>
                <w:rFonts w:eastAsia="Times New Roman"/>
                <w:b w:val="0"/>
              </w:rPr>
            </w:pPr>
            <w:r>
              <w:rPr>
                <w:b w:val="0"/>
              </w:rPr>
              <w:t>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7B9545" w14:textId="77777777" w:rsidR="00137CC4" w:rsidRDefault="00137CC4" w:rsidP="001464B7">
            <w:pPr>
              <w:pStyle w:val="TAH"/>
              <w:jc w:val="left"/>
              <w:rPr>
                <w:rFonts w:eastAsia="Times New Roman"/>
                <w:b w:val="0"/>
              </w:rPr>
            </w:pPr>
            <w:proofErr w:type="spellStart"/>
            <w:r>
              <w:rPr>
                <w:rFonts w:eastAsia="Batang"/>
                <w:b w:val="0"/>
              </w:rPr>
              <w:t>Network_Performance</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151A7739" w14:textId="77777777" w:rsidR="00137CC4" w:rsidRDefault="00137CC4" w:rsidP="001464B7">
            <w:pPr>
              <w:pStyle w:val="TAH"/>
              <w:jc w:val="left"/>
              <w:rPr>
                <w:rFonts w:eastAsia="Times New Roman"/>
                <w:b w:val="0"/>
              </w:rPr>
            </w:pPr>
            <w:r>
              <w:rPr>
                <w:b w:val="0"/>
              </w:rPr>
              <w:t>This feature indicates support for the analytics event related to network performance.</w:t>
            </w:r>
          </w:p>
        </w:tc>
      </w:tr>
      <w:tr w:rsidR="00137CC4" w14:paraId="2C22076F" w14:textId="77777777" w:rsidTr="001464B7">
        <w:trPr>
          <w:cantSplit/>
          <w:trHeight w:val="64"/>
        </w:trPr>
        <w:tc>
          <w:tcPr>
            <w:tcW w:w="993" w:type="dxa"/>
            <w:tcBorders>
              <w:top w:val="single" w:sz="4" w:space="0" w:color="auto"/>
              <w:left w:val="single" w:sz="4" w:space="0" w:color="auto"/>
              <w:bottom w:val="single" w:sz="4" w:space="0" w:color="auto"/>
              <w:right w:val="single" w:sz="4" w:space="0" w:color="auto"/>
            </w:tcBorders>
            <w:shd w:val="clear" w:color="auto" w:fill="auto"/>
          </w:tcPr>
          <w:p w14:paraId="7F0C0173" w14:textId="77777777" w:rsidR="00137CC4" w:rsidRDefault="00137CC4" w:rsidP="001464B7">
            <w:pPr>
              <w:pStyle w:val="TAH"/>
              <w:jc w:val="left"/>
              <w:rPr>
                <w:b w:val="0"/>
              </w:rPr>
            </w:pPr>
            <w:r>
              <w:rPr>
                <w:b w:val="0"/>
              </w:rPr>
              <w:t>6</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A08401" w14:textId="77777777" w:rsidR="00137CC4" w:rsidRDefault="00137CC4" w:rsidP="001464B7">
            <w:pPr>
              <w:pStyle w:val="TAH"/>
              <w:jc w:val="left"/>
              <w:rPr>
                <w:rFonts w:eastAsia="Batang"/>
                <w:b w:val="0"/>
              </w:rPr>
            </w:pPr>
            <w:proofErr w:type="spellStart"/>
            <w:r>
              <w:rPr>
                <w:rFonts w:eastAsia="Batang"/>
                <w:b w:val="0"/>
              </w:rPr>
              <w:t>QoS_Sustainability</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4AF4CB24" w14:textId="77777777" w:rsidR="00137CC4" w:rsidRDefault="00137CC4" w:rsidP="001464B7">
            <w:pPr>
              <w:pStyle w:val="TAH"/>
              <w:jc w:val="left"/>
              <w:rPr>
                <w:b w:val="0"/>
              </w:rPr>
            </w:pPr>
            <w:r>
              <w:rPr>
                <w:b w:val="0"/>
              </w:rPr>
              <w:t xml:space="preserve">This feature indicates support for the analytics event related to </w:t>
            </w:r>
            <w:proofErr w:type="spellStart"/>
            <w:r>
              <w:rPr>
                <w:b w:val="0"/>
              </w:rPr>
              <w:t>QoS</w:t>
            </w:r>
            <w:proofErr w:type="spellEnd"/>
            <w:r>
              <w:rPr>
                <w:b w:val="0"/>
              </w:rPr>
              <w:t xml:space="preserve"> sustainability.</w:t>
            </w:r>
          </w:p>
        </w:tc>
      </w:tr>
      <w:tr w:rsidR="00137CC4" w14:paraId="59E9006A" w14:textId="77777777" w:rsidTr="001464B7">
        <w:trPr>
          <w:cantSplit/>
          <w:trHeight w:val="64"/>
          <w:ins w:id="648" w:author="Huawei" w:date="2021-01-13T09:24:00Z"/>
        </w:trPr>
        <w:tc>
          <w:tcPr>
            <w:tcW w:w="993" w:type="dxa"/>
            <w:tcBorders>
              <w:top w:val="single" w:sz="4" w:space="0" w:color="auto"/>
              <w:left w:val="single" w:sz="4" w:space="0" w:color="auto"/>
              <w:bottom w:val="single" w:sz="4" w:space="0" w:color="auto"/>
              <w:right w:val="single" w:sz="4" w:space="0" w:color="auto"/>
            </w:tcBorders>
            <w:shd w:val="clear" w:color="auto" w:fill="auto"/>
          </w:tcPr>
          <w:p w14:paraId="3084019F" w14:textId="77777777" w:rsidR="00137CC4" w:rsidRDefault="00137CC4" w:rsidP="001464B7">
            <w:pPr>
              <w:pStyle w:val="TAH"/>
              <w:jc w:val="left"/>
              <w:rPr>
                <w:ins w:id="649" w:author="Huawei" w:date="2021-01-13T09:24:00Z"/>
                <w:b w:val="0"/>
              </w:rPr>
            </w:pPr>
            <w:ins w:id="650" w:author="Huawei" w:date="2021-01-13T09:25:00Z">
              <w:r w:rsidRPr="00D71D89">
                <w:rPr>
                  <w:rFonts w:hint="eastAsia"/>
                  <w:b w:val="0"/>
                  <w:lang w:eastAsia="zh-CN"/>
                </w:rPr>
                <w:t>x</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33EF180" w14:textId="77777777" w:rsidR="00137CC4" w:rsidRDefault="00137CC4" w:rsidP="001464B7">
            <w:pPr>
              <w:pStyle w:val="TAH"/>
              <w:jc w:val="left"/>
              <w:rPr>
                <w:ins w:id="651" w:author="Huawei" w:date="2021-01-13T09:24:00Z"/>
                <w:rFonts w:eastAsia="Batang"/>
                <w:b w:val="0"/>
              </w:rPr>
            </w:pPr>
            <w:ins w:id="652" w:author="Huawei" w:date="2021-02-16T09:31:00Z">
              <w:r>
                <w:rPr>
                  <w:rFonts w:cs="Arial"/>
                  <w:b w:val="0"/>
                  <w:szCs w:val="18"/>
                </w:rPr>
                <w:t>Redirect3XX</w:t>
              </w:r>
            </w:ins>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0C392F1" w14:textId="4A588176" w:rsidR="00137CC4" w:rsidRDefault="00137CC4" w:rsidP="005C251B">
            <w:pPr>
              <w:pStyle w:val="TAH"/>
              <w:jc w:val="left"/>
              <w:rPr>
                <w:ins w:id="653" w:author="Huawei" w:date="2021-01-13T09:24:00Z"/>
                <w:b w:val="0"/>
              </w:rPr>
            </w:pPr>
            <w:ins w:id="654" w:author="Huawei" w:date="2021-01-13T09:25:00Z">
              <w:r w:rsidRPr="00D71D89">
                <w:rPr>
                  <w:rFonts w:cs="Arial"/>
                  <w:b w:val="0"/>
                  <w:szCs w:val="18"/>
                  <w:lang w:eastAsia="zh-CN"/>
                </w:rPr>
                <w:t xml:space="preserve">Extended Support for 3xx redirections. This feature indicates the support </w:t>
              </w:r>
              <w:r w:rsidRPr="00D71D89">
                <w:rPr>
                  <w:b w:val="0"/>
                  <w:lang w:eastAsia="zh-CN"/>
                </w:rPr>
                <w:t>of redirection</w:t>
              </w:r>
              <w:r w:rsidRPr="00D71D89">
                <w:rPr>
                  <w:b w:val="0"/>
                </w:rPr>
                <w:t>.</w:t>
              </w:r>
              <w:r w:rsidRPr="00D71D89">
                <w:rPr>
                  <w:b w:val="0"/>
                  <w:lang w:eastAsia="zh-CN"/>
                </w:rPr>
                <w:t xml:space="preserve"> </w:t>
              </w:r>
            </w:ins>
          </w:p>
        </w:tc>
      </w:tr>
    </w:tbl>
    <w:p w14:paraId="5AC1CCAE" w14:textId="77777777" w:rsidR="00137CC4" w:rsidRDefault="00137CC4" w:rsidP="00137CC4"/>
    <w:p w14:paraId="2F72BD8B" w14:textId="77777777" w:rsidR="00137CC4" w:rsidRPr="00B61815" w:rsidRDefault="00137CC4" w:rsidP="00137C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E4629AE" w14:textId="77777777" w:rsidR="00137CC4" w:rsidRDefault="00137CC4" w:rsidP="00137CC4">
      <w:pPr>
        <w:pStyle w:val="1"/>
      </w:pPr>
      <w:bookmarkStart w:id="655" w:name="_Toc28013571"/>
      <w:bookmarkStart w:id="656" w:name="_Toc36040409"/>
      <w:bookmarkStart w:id="657" w:name="_Toc44693057"/>
      <w:bookmarkStart w:id="658" w:name="_Toc45134518"/>
      <w:bookmarkStart w:id="659" w:name="_Toc49607582"/>
      <w:bookmarkStart w:id="660" w:name="_Toc51763554"/>
      <w:bookmarkStart w:id="661" w:name="_Toc58849691"/>
      <w:bookmarkStart w:id="662" w:name="_Toc59018661"/>
      <w:r>
        <w:t>A.4</w:t>
      </w:r>
      <w:r>
        <w:tab/>
      </w:r>
      <w:proofErr w:type="spellStart"/>
      <w:r>
        <w:t>AnalyticsExposure</w:t>
      </w:r>
      <w:proofErr w:type="spellEnd"/>
      <w:r>
        <w:t xml:space="preserve"> API</w:t>
      </w:r>
      <w:bookmarkEnd w:id="655"/>
      <w:bookmarkEnd w:id="656"/>
      <w:bookmarkEnd w:id="657"/>
      <w:bookmarkEnd w:id="658"/>
      <w:bookmarkEnd w:id="659"/>
      <w:bookmarkEnd w:id="660"/>
      <w:bookmarkEnd w:id="661"/>
      <w:bookmarkEnd w:id="662"/>
    </w:p>
    <w:p w14:paraId="64BA018D" w14:textId="77777777" w:rsidR="00137CC4" w:rsidRDefault="00137CC4" w:rsidP="00137CC4">
      <w:pPr>
        <w:pStyle w:val="PL"/>
      </w:pPr>
      <w:r>
        <w:t>openapi: 3.0.0</w:t>
      </w:r>
    </w:p>
    <w:p w14:paraId="4EDA7C7A" w14:textId="77777777" w:rsidR="00137CC4" w:rsidRDefault="00137CC4" w:rsidP="00137CC4">
      <w:pPr>
        <w:pStyle w:val="PL"/>
      </w:pPr>
      <w:r>
        <w:t>info:</w:t>
      </w:r>
    </w:p>
    <w:p w14:paraId="2EE630A2" w14:textId="77777777" w:rsidR="00137CC4" w:rsidRDefault="00137CC4" w:rsidP="00137CC4">
      <w:pPr>
        <w:pStyle w:val="PL"/>
      </w:pPr>
      <w:r>
        <w:t xml:space="preserve">  title: 3gpp-analyticsexposure</w:t>
      </w:r>
    </w:p>
    <w:p w14:paraId="4FE4884C" w14:textId="77777777" w:rsidR="00137CC4" w:rsidRDefault="00137CC4" w:rsidP="00137CC4">
      <w:pPr>
        <w:pStyle w:val="PL"/>
      </w:pPr>
      <w:r>
        <w:t xml:space="preserve">  version: </w:t>
      </w:r>
      <w:r>
        <w:rPr>
          <w:lang w:val="fr-FR"/>
        </w:rPr>
        <w:t>1.0.2</w:t>
      </w:r>
    </w:p>
    <w:p w14:paraId="0D4DB676" w14:textId="77777777" w:rsidR="00137CC4" w:rsidRDefault="00137CC4" w:rsidP="00137CC4">
      <w:pPr>
        <w:pStyle w:val="PL"/>
      </w:pPr>
      <w:r>
        <w:t xml:space="preserve">  description: |</w:t>
      </w:r>
    </w:p>
    <w:p w14:paraId="795D8117" w14:textId="77777777" w:rsidR="00137CC4" w:rsidRDefault="00137CC4" w:rsidP="00137CC4">
      <w:pPr>
        <w:pStyle w:val="PL"/>
      </w:pPr>
      <w:r>
        <w:t xml:space="preserve">    API for Analytics Exposure.</w:t>
      </w:r>
    </w:p>
    <w:p w14:paraId="132E405A" w14:textId="77777777" w:rsidR="00137CC4" w:rsidRDefault="00137CC4" w:rsidP="00137CC4">
      <w:pPr>
        <w:pStyle w:val="PL"/>
      </w:pPr>
      <w:r>
        <w:t xml:space="preserve">    © 2020, 3GPP Organizational Partners (ARIB, ATIS, CCSA, ETSI, TSDSI, TTA, TTC).</w:t>
      </w:r>
    </w:p>
    <w:p w14:paraId="70676CDF" w14:textId="77777777" w:rsidR="00137CC4" w:rsidRDefault="00137CC4" w:rsidP="00137CC4">
      <w:pPr>
        <w:pStyle w:val="PL"/>
      </w:pPr>
      <w:r>
        <w:t xml:space="preserve">    All rights reserved.</w:t>
      </w:r>
    </w:p>
    <w:p w14:paraId="4AC89F59" w14:textId="77777777" w:rsidR="00137CC4" w:rsidRDefault="00137CC4" w:rsidP="00137CC4">
      <w:pPr>
        <w:pStyle w:val="PL"/>
      </w:pPr>
      <w:r>
        <w:t>externalDocs:</w:t>
      </w:r>
    </w:p>
    <w:p w14:paraId="0D95E863" w14:textId="77777777" w:rsidR="00137CC4" w:rsidRDefault="00137CC4" w:rsidP="00137CC4">
      <w:pPr>
        <w:pStyle w:val="PL"/>
        <w:rPr>
          <w:noProof w:val="0"/>
        </w:rPr>
      </w:pPr>
      <w:r>
        <w:rPr>
          <w:noProof w:val="0"/>
        </w:rPr>
        <w:t xml:space="preserve">  </w:t>
      </w:r>
      <w:proofErr w:type="gramStart"/>
      <w:r>
        <w:rPr>
          <w:noProof w:val="0"/>
        </w:rPr>
        <w:t>description</w:t>
      </w:r>
      <w:proofErr w:type="gramEnd"/>
      <w:r>
        <w:rPr>
          <w:noProof w:val="0"/>
        </w:rPr>
        <w:t>: 3GPP TS 29.522 V16.6.0; 5G System; Network Exposure Function Northbound APIs.</w:t>
      </w:r>
    </w:p>
    <w:p w14:paraId="4B00C347" w14:textId="77777777" w:rsidR="00137CC4" w:rsidRDefault="00137CC4" w:rsidP="00137CC4">
      <w:pPr>
        <w:pStyle w:val="PL"/>
      </w:pPr>
      <w:r>
        <w:t xml:space="preserve">  url: 'http://www.3gpp.org/ftp/Specs/archive/29_series/29.522/'</w:t>
      </w:r>
    </w:p>
    <w:p w14:paraId="7750662A" w14:textId="77777777" w:rsidR="00137CC4" w:rsidRDefault="00137CC4" w:rsidP="00137CC4">
      <w:pPr>
        <w:pStyle w:val="PL"/>
      </w:pPr>
      <w:r>
        <w:t>security:</w:t>
      </w:r>
    </w:p>
    <w:p w14:paraId="626C3E42" w14:textId="77777777" w:rsidR="00137CC4" w:rsidRDefault="00137CC4" w:rsidP="00137CC4">
      <w:pPr>
        <w:pStyle w:val="PL"/>
        <w:rPr>
          <w:lang w:val="en-US"/>
        </w:rPr>
      </w:pPr>
      <w:r>
        <w:rPr>
          <w:lang w:val="en-US"/>
        </w:rPr>
        <w:t xml:space="preserve">  - {}</w:t>
      </w:r>
    </w:p>
    <w:p w14:paraId="6D9D647B" w14:textId="77777777" w:rsidR="00137CC4" w:rsidRDefault="00137CC4" w:rsidP="00137CC4">
      <w:pPr>
        <w:pStyle w:val="PL"/>
      </w:pPr>
      <w:r>
        <w:t xml:space="preserve">  - oAuth2ClientCredentials: []</w:t>
      </w:r>
    </w:p>
    <w:p w14:paraId="4A24C236" w14:textId="77777777" w:rsidR="00137CC4" w:rsidRDefault="00137CC4" w:rsidP="00137CC4">
      <w:pPr>
        <w:pStyle w:val="PL"/>
      </w:pPr>
      <w:r>
        <w:t>servers:</w:t>
      </w:r>
    </w:p>
    <w:p w14:paraId="7F3B7172" w14:textId="77777777" w:rsidR="00137CC4" w:rsidRDefault="00137CC4" w:rsidP="00137CC4">
      <w:pPr>
        <w:pStyle w:val="PL"/>
      </w:pPr>
      <w:r>
        <w:t xml:space="preserve">  - url: '{apiRoot}/3gpp-analyticsexposure/v1'</w:t>
      </w:r>
    </w:p>
    <w:p w14:paraId="267C2ED5" w14:textId="77777777" w:rsidR="00137CC4" w:rsidRDefault="00137CC4" w:rsidP="00137CC4">
      <w:pPr>
        <w:pStyle w:val="PL"/>
      </w:pPr>
      <w:r>
        <w:t xml:space="preserve">    variables:</w:t>
      </w:r>
    </w:p>
    <w:p w14:paraId="051D6425" w14:textId="77777777" w:rsidR="00137CC4" w:rsidRDefault="00137CC4" w:rsidP="00137CC4">
      <w:pPr>
        <w:pStyle w:val="PL"/>
      </w:pPr>
      <w:r>
        <w:t xml:space="preserve">      apiRoot:</w:t>
      </w:r>
    </w:p>
    <w:p w14:paraId="53978CD9" w14:textId="77777777" w:rsidR="00137CC4" w:rsidRDefault="00137CC4" w:rsidP="00137CC4">
      <w:pPr>
        <w:pStyle w:val="PL"/>
      </w:pPr>
      <w:r>
        <w:t xml:space="preserve">        default: https://example.com</w:t>
      </w:r>
    </w:p>
    <w:p w14:paraId="78033D84" w14:textId="77777777" w:rsidR="00137CC4" w:rsidRDefault="00137CC4" w:rsidP="00137CC4">
      <w:pPr>
        <w:pStyle w:val="PL"/>
      </w:pPr>
      <w:r>
        <w:t xml:space="preserve">        description: apiRoot as defined in subclause 5.2.4 of 3GPP TS 29.122.</w:t>
      </w:r>
    </w:p>
    <w:p w14:paraId="2F5BE53E" w14:textId="77777777" w:rsidR="00137CC4" w:rsidRDefault="00137CC4" w:rsidP="00137CC4">
      <w:pPr>
        <w:pStyle w:val="PL"/>
      </w:pPr>
      <w:r>
        <w:t>paths:</w:t>
      </w:r>
    </w:p>
    <w:p w14:paraId="737651C3" w14:textId="77777777" w:rsidR="00137CC4" w:rsidRDefault="00137CC4" w:rsidP="00137CC4">
      <w:pPr>
        <w:pStyle w:val="PL"/>
      </w:pPr>
      <w:r>
        <w:t xml:space="preserve">  /{afId}/subscriptions:</w:t>
      </w:r>
    </w:p>
    <w:p w14:paraId="1D2BA8AB" w14:textId="77777777" w:rsidR="00137CC4" w:rsidRDefault="00137CC4" w:rsidP="00137CC4">
      <w:pPr>
        <w:pStyle w:val="PL"/>
      </w:pPr>
      <w:r>
        <w:t xml:space="preserve">    get:</w:t>
      </w:r>
    </w:p>
    <w:p w14:paraId="2EF2614B" w14:textId="77777777" w:rsidR="00137CC4" w:rsidRDefault="00137CC4" w:rsidP="00137CC4">
      <w:pPr>
        <w:pStyle w:val="PL"/>
      </w:pPr>
      <w:r>
        <w:t xml:space="preserve">      summary: read all of the active subscriptions for the AF</w:t>
      </w:r>
    </w:p>
    <w:p w14:paraId="238B446D" w14:textId="77777777" w:rsidR="00137CC4" w:rsidRDefault="00137CC4" w:rsidP="00137CC4">
      <w:pPr>
        <w:pStyle w:val="PL"/>
      </w:pPr>
      <w:r>
        <w:t xml:space="preserve">      tags:</w:t>
      </w:r>
    </w:p>
    <w:p w14:paraId="30CCDCB2" w14:textId="77777777" w:rsidR="00137CC4" w:rsidRDefault="00137CC4" w:rsidP="00137CC4">
      <w:pPr>
        <w:pStyle w:val="PL"/>
      </w:pPr>
      <w:r>
        <w:t xml:space="preserve">        - </w:t>
      </w:r>
      <w:r>
        <w:rPr>
          <w:rFonts w:eastAsia="Times New Roman"/>
        </w:rPr>
        <w:t>Analytics Exposure Subscriptions</w:t>
      </w:r>
    </w:p>
    <w:p w14:paraId="3E3B5D00" w14:textId="77777777" w:rsidR="00137CC4" w:rsidRDefault="00137CC4" w:rsidP="00137CC4">
      <w:pPr>
        <w:pStyle w:val="PL"/>
      </w:pPr>
      <w:r>
        <w:t xml:space="preserve">      parameters:</w:t>
      </w:r>
    </w:p>
    <w:p w14:paraId="066B95A8" w14:textId="77777777" w:rsidR="00137CC4" w:rsidRDefault="00137CC4" w:rsidP="00137CC4">
      <w:pPr>
        <w:pStyle w:val="PL"/>
      </w:pPr>
      <w:r>
        <w:t xml:space="preserve">        - name: afId</w:t>
      </w:r>
    </w:p>
    <w:p w14:paraId="6858FA89" w14:textId="77777777" w:rsidR="00137CC4" w:rsidRDefault="00137CC4" w:rsidP="00137CC4">
      <w:pPr>
        <w:pStyle w:val="PL"/>
      </w:pPr>
      <w:r>
        <w:t xml:space="preserve">          in: path</w:t>
      </w:r>
    </w:p>
    <w:p w14:paraId="389055ED" w14:textId="77777777" w:rsidR="00137CC4" w:rsidRDefault="00137CC4" w:rsidP="00137CC4">
      <w:pPr>
        <w:pStyle w:val="PL"/>
      </w:pPr>
      <w:r>
        <w:t xml:space="preserve">          description: Identifier of the AF</w:t>
      </w:r>
    </w:p>
    <w:p w14:paraId="143D3E1E" w14:textId="77777777" w:rsidR="00137CC4" w:rsidRDefault="00137CC4" w:rsidP="00137CC4">
      <w:pPr>
        <w:pStyle w:val="PL"/>
      </w:pPr>
      <w:r>
        <w:t xml:space="preserve">          required: true</w:t>
      </w:r>
    </w:p>
    <w:p w14:paraId="0C84B049" w14:textId="77777777" w:rsidR="00137CC4" w:rsidRDefault="00137CC4" w:rsidP="00137CC4">
      <w:pPr>
        <w:pStyle w:val="PL"/>
      </w:pPr>
      <w:r>
        <w:t xml:space="preserve">          schema:</w:t>
      </w:r>
    </w:p>
    <w:p w14:paraId="596B9A83" w14:textId="77777777" w:rsidR="00137CC4" w:rsidRDefault="00137CC4" w:rsidP="00137CC4">
      <w:pPr>
        <w:pStyle w:val="PL"/>
        <w:rPr>
          <w:lang w:val="en-US" w:eastAsia="es-ES"/>
        </w:rPr>
      </w:pPr>
      <w:r>
        <w:t xml:space="preserve">            type: string</w:t>
      </w:r>
    </w:p>
    <w:p w14:paraId="1013840F" w14:textId="77777777" w:rsidR="00137CC4" w:rsidRDefault="00137CC4" w:rsidP="00137CC4">
      <w:pPr>
        <w:pStyle w:val="PL"/>
        <w:rPr>
          <w:lang w:val="en-US" w:eastAsia="es-ES"/>
        </w:rPr>
      </w:pPr>
      <w:r>
        <w:rPr>
          <w:lang w:val="en-US" w:eastAsia="es-ES"/>
        </w:rPr>
        <w:t xml:space="preserve">        - name: </w:t>
      </w:r>
      <w:r>
        <w:t>supp-feat</w:t>
      </w:r>
    </w:p>
    <w:p w14:paraId="57BDFF93" w14:textId="77777777" w:rsidR="00137CC4" w:rsidRDefault="00137CC4" w:rsidP="00137CC4">
      <w:pPr>
        <w:pStyle w:val="PL"/>
        <w:rPr>
          <w:lang w:val="en-US" w:eastAsia="es-ES"/>
        </w:rPr>
      </w:pPr>
      <w:r>
        <w:rPr>
          <w:lang w:val="en-US" w:eastAsia="es-ES"/>
        </w:rPr>
        <w:t xml:space="preserve">          in: query</w:t>
      </w:r>
    </w:p>
    <w:p w14:paraId="2F029939" w14:textId="77777777" w:rsidR="00137CC4" w:rsidRDefault="00137CC4" w:rsidP="00137CC4">
      <w:pPr>
        <w:pStyle w:val="PL"/>
        <w:rPr>
          <w:lang w:val="en-US" w:eastAsia="es-ES"/>
        </w:rPr>
      </w:pPr>
      <w:r>
        <w:rPr>
          <w:lang w:val="en-US" w:eastAsia="es-ES"/>
        </w:rPr>
        <w:t xml:space="preserve">          description: Features supported by the NF service consumer</w:t>
      </w:r>
    </w:p>
    <w:p w14:paraId="11BCEBFD" w14:textId="77777777" w:rsidR="00137CC4" w:rsidRDefault="00137CC4" w:rsidP="00137CC4">
      <w:pPr>
        <w:pStyle w:val="PL"/>
        <w:rPr>
          <w:lang w:val="en-US" w:eastAsia="es-ES"/>
        </w:rPr>
      </w:pPr>
      <w:r>
        <w:rPr>
          <w:lang w:val="en-US" w:eastAsia="es-ES"/>
        </w:rPr>
        <w:t xml:space="preserve">          required: </w:t>
      </w:r>
      <w:r>
        <w:t>false</w:t>
      </w:r>
    </w:p>
    <w:p w14:paraId="17B5F8F1" w14:textId="77777777" w:rsidR="00137CC4" w:rsidRDefault="00137CC4" w:rsidP="00137CC4">
      <w:pPr>
        <w:pStyle w:val="PL"/>
        <w:rPr>
          <w:lang w:val="en-US" w:eastAsia="es-ES"/>
        </w:rPr>
      </w:pPr>
      <w:r>
        <w:rPr>
          <w:lang w:val="en-US" w:eastAsia="es-ES"/>
        </w:rPr>
        <w:t xml:space="preserve">          schema:</w:t>
      </w:r>
    </w:p>
    <w:p w14:paraId="3B1BF996" w14:textId="77777777" w:rsidR="00137CC4" w:rsidRDefault="00137CC4" w:rsidP="00137CC4">
      <w:pPr>
        <w:pStyle w:val="PL"/>
      </w:pPr>
      <w:r>
        <w:t xml:space="preserve">            $ref: 'TS29571_CommonData.yaml#/components/schemas/SupportedFeatures'</w:t>
      </w:r>
    </w:p>
    <w:p w14:paraId="3B42C6A2" w14:textId="77777777" w:rsidR="00137CC4" w:rsidRDefault="00137CC4" w:rsidP="00137CC4">
      <w:pPr>
        <w:pStyle w:val="PL"/>
      </w:pPr>
      <w:r>
        <w:t xml:space="preserve">      responses:</w:t>
      </w:r>
    </w:p>
    <w:p w14:paraId="0BCB1836" w14:textId="77777777" w:rsidR="00137CC4" w:rsidRDefault="00137CC4" w:rsidP="00137CC4">
      <w:pPr>
        <w:pStyle w:val="PL"/>
      </w:pPr>
      <w:r>
        <w:t xml:space="preserve">        '200':</w:t>
      </w:r>
    </w:p>
    <w:p w14:paraId="096C7D8D" w14:textId="77777777" w:rsidR="00137CC4" w:rsidRDefault="00137CC4" w:rsidP="00137CC4">
      <w:pPr>
        <w:pStyle w:val="PL"/>
      </w:pPr>
      <w:r>
        <w:t xml:space="preserve">          description: OK (Successful get all of the active subscriptions for the AF)</w:t>
      </w:r>
    </w:p>
    <w:p w14:paraId="22194AF6" w14:textId="77777777" w:rsidR="00137CC4" w:rsidRDefault="00137CC4" w:rsidP="00137CC4">
      <w:pPr>
        <w:pStyle w:val="PL"/>
      </w:pPr>
      <w:r>
        <w:t xml:space="preserve">          content:</w:t>
      </w:r>
    </w:p>
    <w:p w14:paraId="3F5D96CF" w14:textId="77777777" w:rsidR="00137CC4" w:rsidRDefault="00137CC4" w:rsidP="00137CC4">
      <w:pPr>
        <w:pStyle w:val="PL"/>
      </w:pPr>
      <w:r>
        <w:t xml:space="preserve">            application/json:</w:t>
      </w:r>
    </w:p>
    <w:p w14:paraId="046F5C11" w14:textId="77777777" w:rsidR="00137CC4" w:rsidRDefault="00137CC4" w:rsidP="00137CC4">
      <w:pPr>
        <w:pStyle w:val="PL"/>
      </w:pPr>
      <w:r>
        <w:t xml:space="preserve">              schema:</w:t>
      </w:r>
    </w:p>
    <w:p w14:paraId="3F2BBBFC" w14:textId="77777777" w:rsidR="00137CC4" w:rsidRDefault="00137CC4" w:rsidP="00137CC4">
      <w:pPr>
        <w:pStyle w:val="PL"/>
      </w:pPr>
      <w:r>
        <w:t xml:space="preserve">                type: array</w:t>
      </w:r>
    </w:p>
    <w:p w14:paraId="0BD79B26" w14:textId="77777777" w:rsidR="00137CC4" w:rsidRDefault="00137CC4" w:rsidP="00137CC4">
      <w:pPr>
        <w:pStyle w:val="PL"/>
      </w:pPr>
      <w:r>
        <w:t xml:space="preserve">                items:</w:t>
      </w:r>
    </w:p>
    <w:p w14:paraId="6967CA28" w14:textId="77777777" w:rsidR="00137CC4" w:rsidRDefault="00137CC4" w:rsidP="00137CC4">
      <w:pPr>
        <w:pStyle w:val="PL"/>
      </w:pPr>
      <w:r>
        <w:t xml:space="preserve">                  $ref: '#/components/schemas/</w:t>
      </w:r>
      <w:r>
        <w:rPr>
          <w:lang w:eastAsia="zh-CN"/>
        </w:rPr>
        <w:t>AnalyticsExposure</w:t>
      </w:r>
      <w:r>
        <w:rPr>
          <w:rFonts w:hint="eastAsia"/>
          <w:lang w:eastAsia="zh-CN"/>
        </w:rPr>
        <w:t>Sub</w:t>
      </w:r>
      <w:r>
        <w:rPr>
          <w:lang w:eastAsia="zh-CN"/>
        </w:rPr>
        <w:t>sc</w:t>
      </w:r>
      <w:r>
        <w:t>'</w:t>
      </w:r>
    </w:p>
    <w:p w14:paraId="4DC35A10" w14:textId="77777777" w:rsidR="00137CC4" w:rsidRDefault="00137CC4" w:rsidP="00137CC4">
      <w:pPr>
        <w:pStyle w:val="PL"/>
      </w:pPr>
      <w:r>
        <w:t xml:space="preserve">                minItems: 0</w:t>
      </w:r>
    </w:p>
    <w:p w14:paraId="5A63097A" w14:textId="77777777" w:rsidR="00137CC4" w:rsidRPr="002578C4" w:rsidRDefault="00137CC4" w:rsidP="00137CC4">
      <w:pPr>
        <w:pStyle w:val="PL"/>
        <w:rPr>
          <w:ins w:id="663" w:author="Huawei" w:date="2021-01-13T16:22:00Z"/>
          <w:noProof w:val="0"/>
        </w:rPr>
      </w:pPr>
      <w:ins w:id="664" w:author="Huawei" w:date="2021-01-13T16:22:00Z">
        <w:r w:rsidRPr="002578C4">
          <w:rPr>
            <w:noProof w:val="0"/>
          </w:rPr>
          <w:lastRenderedPageBreak/>
          <w:t xml:space="preserve">        '307':</w:t>
        </w:r>
      </w:ins>
    </w:p>
    <w:p w14:paraId="246F7C37" w14:textId="77777777" w:rsidR="00137CC4" w:rsidRPr="002578C4" w:rsidRDefault="00137CC4" w:rsidP="00137CC4">
      <w:pPr>
        <w:pStyle w:val="PL"/>
        <w:rPr>
          <w:ins w:id="665" w:author="Huawei" w:date="2021-01-13T16:22:00Z"/>
          <w:noProof w:val="0"/>
        </w:rPr>
      </w:pPr>
      <w:ins w:id="666" w:author="Huawei" w:date="2021-01-13T16:22:00Z">
        <w:r w:rsidRPr="002578C4">
          <w:rPr>
            <w:noProof w:val="0"/>
          </w:rPr>
          <w:t xml:space="preserve">          </w:t>
        </w:r>
        <w:proofErr w:type="gramStart"/>
        <w:r w:rsidRPr="002578C4">
          <w:rPr>
            <w:noProof w:val="0"/>
          </w:rPr>
          <w:t>description</w:t>
        </w:r>
        <w:proofErr w:type="gramEnd"/>
        <w:r w:rsidRPr="002578C4">
          <w:rPr>
            <w:noProof w:val="0"/>
          </w:rPr>
          <w:t>: Temporary Redirect</w:t>
        </w:r>
      </w:ins>
    </w:p>
    <w:p w14:paraId="63FD1D39" w14:textId="77777777" w:rsidR="00137CC4" w:rsidRDefault="00137CC4" w:rsidP="00137CC4">
      <w:pPr>
        <w:pStyle w:val="PL"/>
        <w:rPr>
          <w:ins w:id="667" w:author="Huawei" w:date="2021-01-13T16:22:00Z"/>
        </w:rPr>
      </w:pPr>
      <w:ins w:id="668" w:author="Huawei" w:date="2021-01-13T16:22:00Z">
        <w:r>
          <w:t xml:space="preserve">          content:</w:t>
        </w:r>
      </w:ins>
    </w:p>
    <w:p w14:paraId="00570C59" w14:textId="77777777" w:rsidR="00137CC4" w:rsidRDefault="00137CC4" w:rsidP="00137CC4">
      <w:pPr>
        <w:pStyle w:val="PL"/>
        <w:rPr>
          <w:ins w:id="669" w:author="Huawei" w:date="2021-01-13T16:22:00Z"/>
        </w:rPr>
      </w:pPr>
      <w:ins w:id="670" w:author="Huawei" w:date="2021-01-13T16:22:00Z">
        <w:r>
          <w:t xml:space="preserve">            application/problem+json:</w:t>
        </w:r>
      </w:ins>
    </w:p>
    <w:p w14:paraId="26815061" w14:textId="77777777" w:rsidR="00137CC4" w:rsidRDefault="00137CC4" w:rsidP="00137CC4">
      <w:pPr>
        <w:pStyle w:val="PL"/>
        <w:rPr>
          <w:ins w:id="671" w:author="Huawei" w:date="2021-01-13T16:22:00Z"/>
        </w:rPr>
      </w:pPr>
      <w:ins w:id="672" w:author="Huawei" w:date="2021-01-13T16:22:00Z">
        <w:r>
          <w:t xml:space="preserve">              schema:</w:t>
        </w:r>
      </w:ins>
    </w:p>
    <w:p w14:paraId="49F56CDC" w14:textId="4922418C" w:rsidR="00137CC4" w:rsidRDefault="00137CC4" w:rsidP="00137CC4">
      <w:pPr>
        <w:pStyle w:val="PL"/>
        <w:rPr>
          <w:ins w:id="673" w:author="Huawei" w:date="2021-01-13T16:22:00Z"/>
        </w:rPr>
      </w:pPr>
      <w:ins w:id="674" w:author="Huawei" w:date="2021-01-13T16:22:00Z">
        <w:r>
          <w:t xml:space="preserve">                $ref: '</w:t>
        </w:r>
      </w:ins>
      <w:ins w:id="675" w:author="Huawei" w:date="2021-02-16T15:09:00Z">
        <w:r w:rsidR="007661F9">
          <w:t>TS29122_CommonData.yaml#/components/schemas/ProblemDetails</w:t>
        </w:r>
      </w:ins>
      <w:ins w:id="676" w:author="Huawei" w:date="2021-01-13T16:22:00Z">
        <w:r>
          <w:t>'</w:t>
        </w:r>
      </w:ins>
    </w:p>
    <w:p w14:paraId="675E110E" w14:textId="77777777" w:rsidR="00137CC4" w:rsidRPr="002578C4" w:rsidRDefault="00137CC4" w:rsidP="00137CC4">
      <w:pPr>
        <w:pStyle w:val="PL"/>
        <w:rPr>
          <w:ins w:id="677" w:author="Huawei" w:date="2021-01-13T16:22:00Z"/>
          <w:noProof w:val="0"/>
        </w:rPr>
      </w:pPr>
      <w:ins w:id="678" w:author="Huawei" w:date="2021-01-13T16:22:00Z">
        <w:r w:rsidRPr="002578C4">
          <w:rPr>
            <w:noProof w:val="0"/>
          </w:rPr>
          <w:t xml:space="preserve">          </w:t>
        </w:r>
        <w:proofErr w:type="gramStart"/>
        <w:r w:rsidRPr="002578C4">
          <w:rPr>
            <w:noProof w:val="0"/>
          </w:rPr>
          <w:t>headers</w:t>
        </w:r>
        <w:proofErr w:type="gramEnd"/>
        <w:r w:rsidRPr="002578C4">
          <w:rPr>
            <w:noProof w:val="0"/>
          </w:rPr>
          <w:t>:</w:t>
        </w:r>
      </w:ins>
    </w:p>
    <w:p w14:paraId="1EC13DD3" w14:textId="77777777" w:rsidR="00137CC4" w:rsidRPr="002578C4" w:rsidRDefault="00137CC4" w:rsidP="00137CC4">
      <w:pPr>
        <w:pStyle w:val="PL"/>
        <w:rPr>
          <w:ins w:id="679" w:author="Huawei" w:date="2021-01-13T16:22:00Z"/>
          <w:noProof w:val="0"/>
        </w:rPr>
      </w:pPr>
      <w:ins w:id="680" w:author="Huawei" w:date="2021-01-13T16:22:00Z">
        <w:r w:rsidRPr="002578C4">
          <w:rPr>
            <w:noProof w:val="0"/>
          </w:rPr>
          <w:t xml:space="preserve">          </w:t>
        </w:r>
        <w:r w:rsidRPr="002578C4">
          <w:rPr>
            <w:noProof w:val="0"/>
            <w:lang w:eastAsia="zh-CN"/>
          </w:rPr>
          <w:t xml:space="preserve">  </w:t>
        </w:r>
        <w:r w:rsidRPr="002578C4">
          <w:rPr>
            <w:noProof w:val="0"/>
          </w:rPr>
          <w:t>Location:</w:t>
        </w:r>
      </w:ins>
    </w:p>
    <w:p w14:paraId="766D852A" w14:textId="77777777" w:rsidR="00137CC4" w:rsidRPr="002578C4" w:rsidRDefault="00137CC4" w:rsidP="00137CC4">
      <w:pPr>
        <w:pStyle w:val="PL"/>
        <w:rPr>
          <w:ins w:id="681" w:author="Huawei" w:date="2021-01-13T16:22:00Z"/>
          <w:noProof w:val="0"/>
        </w:rPr>
      </w:pPr>
      <w:ins w:id="682" w:author="Huawei" w:date="2021-01-13T16:22: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629AA154" w14:textId="77777777" w:rsidR="00137CC4" w:rsidRPr="002578C4" w:rsidRDefault="00137CC4" w:rsidP="00137CC4">
      <w:pPr>
        <w:pStyle w:val="PL"/>
        <w:rPr>
          <w:ins w:id="683" w:author="Huawei" w:date="2021-01-13T16:22:00Z"/>
          <w:noProof w:val="0"/>
        </w:rPr>
      </w:pPr>
      <w:ins w:id="684" w:author="Huawei" w:date="2021-01-13T16:22: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612C0422" w14:textId="77777777" w:rsidR="00137CC4" w:rsidRPr="002578C4" w:rsidRDefault="00137CC4" w:rsidP="00137CC4">
      <w:pPr>
        <w:pStyle w:val="PL"/>
        <w:rPr>
          <w:ins w:id="685" w:author="Huawei" w:date="2021-01-13T16:22:00Z"/>
          <w:noProof w:val="0"/>
        </w:rPr>
      </w:pPr>
      <w:ins w:id="686" w:author="Huawei" w:date="2021-01-13T16:22: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70A7666A" w14:textId="77777777" w:rsidR="00137CC4" w:rsidRPr="002578C4" w:rsidRDefault="00137CC4" w:rsidP="00137CC4">
      <w:pPr>
        <w:pStyle w:val="PL"/>
        <w:rPr>
          <w:ins w:id="687" w:author="Huawei" w:date="2021-01-13T16:22:00Z"/>
          <w:noProof w:val="0"/>
          <w:lang w:eastAsia="zh-CN"/>
        </w:rPr>
      </w:pPr>
      <w:ins w:id="688" w:author="Huawei" w:date="2021-01-13T16:22: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5A2EA54A" w14:textId="77777777" w:rsidR="00137CC4" w:rsidRPr="002578C4" w:rsidRDefault="00137CC4" w:rsidP="00137CC4">
      <w:pPr>
        <w:pStyle w:val="PL"/>
        <w:rPr>
          <w:ins w:id="689" w:author="Huawei" w:date="2021-01-13T16:22:00Z"/>
          <w:noProof w:val="0"/>
        </w:rPr>
      </w:pPr>
      <w:ins w:id="690" w:author="Huawei" w:date="2021-01-13T16:22:00Z">
        <w:r w:rsidRPr="002578C4">
          <w:rPr>
            <w:noProof w:val="0"/>
          </w:rPr>
          <w:t xml:space="preserve">        '308':</w:t>
        </w:r>
      </w:ins>
    </w:p>
    <w:p w14:paraId="4A87EB03" w14:textId="77777777" w:rsidR="00137CC4" w:rsidRPr="002578C4" w:rsidRDefault="00137CC4" w:rsidP="00137CC4">
      <w:pPr>
        <w:pStyle w:val="PL"/>
        <w:rPr>
          <w:ins w:id="691" w:author="Huawei" w:date="2021-01-13T16:22:00Z"/>
          <w:noProof w:val="0"/>
        </w:rPr>
      </w:pPr>
      <w:ins w:id="692" w:author="Huawei" w:date="2021-01-13T16:22:00Z">
        <w:r w:rsidRPr="002578C4">
          <w:rPr>
            <w:noProof w:val="0"/>
          </w:rPr>
          <w:t xml:space="preserve">          </w:t>
        </w:r>
        <w:proofErr w:type="gramStart"/>
        <w:r w:rsidRPr="002578C4">
          <w:rPr>
            <w:noProof w:val="0"/>
          </w:rPr>
          <w:t>description</w:t>
        </w:r>
        <w:proofErr w:type="gramEnd"/>
        <w:r w:rsidRPr="002578C4">
          <w:rPr>
            <w:noProof w:val="0"/>
          </w:rPr>
          <w:t>: Permanent Redirect</w:t>
        </w:r>
      </w:ins>
    </w:p>
    <w:p w14:paraId="5B4FB7D7" w14:textId="77777777" w:rsidR="00137CC4" w:rsidRDefault="00137CC4" w:rsidP="00137CC4">
      <w:pPr>
        <w:pStyle w:val="PL"/>
        <w:rPr>
          <w:ins w:id="693" w:author="Huawei" w:date="2021-01-13T16:22:00Z"/>
        </w:rPr>
      </w:pPr>
      <w:ins w:id="694" w:author="Huawei" w:date="2021-01-13T16:22:00Z">
        <w:r>
          <w:t xml:space="preserve">          content:</w:t>
        </w:r>
      </w:ins>
    </w:p>
    <w:p w14:paraId="1C4CA693" w14:textId="77777777" w:rsidR="00137CC4" w:rsidRDefault="00137CC4" w:rsidP="00137CC4">
      <w:pPr>
        <w:pStyle w:val="PL"/>
        <w:rPr>
          <w:ins w:id="695" w:author="Huawei" w:date="2021-01-13T16:22:00Z"/>
        </w:rPr>
      </w:pPr>
      <w:ins w:id="696" w:author="Huawei" w:date="2021-01-13T16:22:00Z">
        <w:r>
          <w:t xml:space="preserve">            application/problem+json:</w:t>
        </w:r>
      </w:ins>
    </w:p>
    <w:p w14:paraId="439F055B" w14:textId="77777777" w:rsidR="00137CC4" w:rsidRDefault="00137CC4" w:rsidP="00137CC4">
      <w:pPr>
        <w:pStyle w:val="PL"/>
        <w:rPr>
          <w:ins w:id="697" w:author="Huawei" w:date="2021-01-13T16:22:00Z"/>
        </w:rPr>
      </w:pPr>
      <w:ins w:id="698" w:author="Huawei" w:date="2021-01-13T16:22:00Z">
        <w:r>
          <w:t xml:space="preserve">              schema:</w:t>
        </w:r>
      </w:ins>
    </w:p>
    <w:p w14:paraId="469D577D" w14:textId="3069F619" w:rsidR="00137CC4" w:rsidRDefault="00137CC4" w:rsidP="00137CC4">
      <w:pPr>
        <w:pStyle w:val="PL"/>
        <w:rPr>
          <w:ins w:id="699" w:author="Huawei" w:date="2021-01-13T16:22:00Z"/>
        </w:rPr>
      </w:pPr>
      <w:ins w:id="700" w:author="Huawei" w:date="2021-01-13T16:22:00Z">
        <w:r>
          <w:t xml:space="preserve">                $ref: '</w:t>
        </w:r>
      </w:ins>
      <w:ins w:id="701" w:author="Huawei" w:date="2021-02-16T15:09:00Z">
        <w:r w:rsidR="007661F9">
          <w:t>TS29122_CommonData.yaml#/components/schemas/ProblemDetails</w:t>
        </w:r>
      </w:ins>
      <w:ins w:id="702" w:author="Huawei" w:date="2021-01-13T16:22:00Z">
        <w:r>
          <w:t>'</w:t>
        </w:r>
      </w:ins>
    </w:p>
    <w:p w14:paraId="1D3231AD" w14:textId="77777777" w:rsidR="00137CC4" w:rsidRPr="002578C4" w:rsidRDefault="00137CC4" w:rsidP="00137CC4">
      <w:pPr>
        <w:pStyle w:val="PL"/>
        <w:rPr>
          <w:ins w:id="703" w:author="Huawei" w:date="2021-01-13T16:22:00Z"/>
          <w:noProof w:val="0"/>
        </w:rPr>
      </w:pPr>
      <w:ins w:id="704" w:author="Huawei" w:date="2021-01-13T16:22:00Z">
        <w:r w:rsidRPr="002578C4">
          <w:rPr>
            <w:noProof w:val="0"/>
          </w:rPr>
          <w:t xml:space="preserve">          </w:t>
        </w:r>
        <w:proofErr w:type="gramStart"/>
        <w:r w:rsidRPr="002578C4">
          <w:rPr>
            <w:noProof w:val="0"/>
          </w:rPr>
          <w:t>headers</w:t>
        </w:r>
        <w:proofErr w:type="gramEnd"/>
        <w:r w:rsidRPr="002578C4">
          <w:rPr>
            <w:noProof w:val="0"/>
          </w:rPr>
          <w:t>:</w:t>
        </w:r>
      </w:ins>
    </w:p>
    <w:p w14:paraId="29A87677" w14:textId="77777777" w:rsidR="00137CC4" w:rsidRPr="002578C4" w:rsidRDefault="00137CC4" w:rsidP="00137CC4">
      <w:pPr>
        <w:pStyle w:val="PL"/>
        <w:rPr>
          <w:ins w:id="705" w:author="Huawei" w:date="2021-01-13T16:22:00Z"/>
          <w:noProof w:val="0"/>
        </w:rPr>
      </w:pPr>
      <w:ins w:id="706" w:author="Huawei" w:date="2021-01-13T16:22:00Z">
        <w:r w:rsidRPr="002578C4">
          <w:rPr>
            <w:noProof w:val="0"/>
          </w:rPr>
          <w:t xml:space="preserve">          </w:t>
        </w:r>
        <w:r w:rsidRPr="002578C4">
          <w:rPr>
            <w:noProof w:val="0"/>
            <w:lang w:eastAsia="zh-CN"/>
          </w:rPr>
          <w:t xml:space="preserve">  </w:t>
        </w:r>
        <w:r w:rsidRPr="002578C4">
          <w:rPr>
            <w:noProof w:val="0"/>
          </w:rPr>
          <w:t>Location:</w:t>
        </w:r>
      </w:ins>
    </w:p>
    <w:p w14:paraId="3ED58B0C" w14:textId="77777777" w:rsidR="00137CC4" w:rsidRPr="002578C4" w:rsidRDefault="00137CC4" w:rsidP="00137CC4">
      <w:pPr>
        <w:pStyle w:val="PL"/>
        <w:rPr>
          <w:ins w:id="707" w:author="Huawei" w:date="2021-01-13T16:22:00Z"/>
          <w:noProof w:val="0"/>
        </w:rPr>
      </w:pPr>
      <w:ins w:id="708" w:author="Huawei" w:date="2021-01-13T16:22: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14420B4" w14:textId="77777777" w:rsidR="00137CC4" w:rsidRPr="002578C4" w:rsidRDefault="00137CC4" w:rsidP="00137CC4">
      <w:pPr>
        <w:pStyle w:val="PL"/>
        <w:rPr>
          <w:ins w:id="709" w:author="Huawei" w:date="2021-01-13T16:22:00Z"/>
          <w:noProof w:val="0"/>
        </w:rPr>
      </w:pPr>
      <w:ins w:id="710" w:author="Huawei" w:date="2021-01-13T16:22: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4DA76EF5" w14:textId="77777777" w:rsidR="00137CC4" w:rsidRPr="002578C4" w:rsidRDefault="00137CC4" w:rsidP="00137CC4">
      <w:pPr>
        <w:pStyle w:val="PL"/>
        <w:rPr>
          <w:ins w:id="711" w:author="Huawei" w:date="2021-01-13T16:22:00Z"/>
          <w:noProof w:val="0"/>
        </w:rPr>
      </w:pPr>
      <w:ins w:id="712" w:author="Huawei" w:date="2021-01-13T16:22: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2B58977B" w14:textId="77777777" w:rsidR="00137CC4" w:rsidRPr="002578C4" w:rsidRDefault="00137CC4" w:rsidP="00137CC4">
      <w:pPr>
        <w:pStyle w:val="PL"/>
        <w:rPr>
          <w:ins w:id="713" w:author="Huawei" w:date="2021-01-13T16:22:00Z"/>
          <w:noProof w:val="0"/>
          <w:lang w:eastAsia="zh-CN"/>
        </w:rPr>
      </w:pPr>
      <w:ins w:id="714" w:author="Huawei" w:date="2021-01-13T16:22: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4A8EAC77" w14:textId="77777777" w:rsidR="00137CC4" w:rsidRDefault="00137CC4" w:rsidP="00137CC4">
      <w:pPr>
        <w:pStyle w:val="PL"/>
      </w:pPr>
      <w:r>
        <w:t xml:space="preserve">        '400':</w:t>
      </w:r>
    </w:p>
    <w:p w14:paraId="5E7B23A6" w14:textId="77777777" w:rsidR="00137CC4" w:rsidRDefault="00137CC4" w:rsidP="00137CC4">
      <w:pPr>
        <w:pStyle w:val="PL"/>
      </w:pPr>
      <w:r>
        <w:t xml:space="preserve">          $ref: 'TS29122_CommonData.yaml#/components/responses/400'</w:t>
      </w:r>
    </w:p>
    <w:p w14:paraId="35139004" w14:textId="77777777" w:rsidR="00137CC4" w:rsidRDefault="00137CC4" w:rsidP="00137CC4">
      <w:pPr>
        <w:pStyle w:val="PL"/>
      </w:pPr>
      <w:r>
        <w:t xml:space="preserve">        '401':</w:t>
      </w:r>
    </w:p>
    <w:p w14:paraId="4A88B4D5" w14:textId="77777777" w:rsidR="00137CC4" w:rsidRDefault="00137CC4" w:rsidP="00137CC4">
      <w:pPr>
        <w:pStyle w:val="PL"/>
      </w:pPr>
      <w:r>
        <w:t xml:space="preserve">          $ref: 'TS29122_CommonData.yaml#/components/responses/401'</w:t>
      </w:r>
    </w:p>
    <w:p w14:paraId="798E1EE0" w14:textId="77777777" w:rsidR="00137CC4" w:rsidRDefault="00137CC4" w:rsidP="00137CC4">
      <w:pPr>
        <w:pStyle w:val="PL"/>
      </w:pPr>
      <w:r>
        <w:t xml:space="preserve">        '403':</w:t>
      </w:r>
    </w:p>
    <w:p w14:paraId="5C436CDC" w14:textId="77777777" w:rsidR="00137CC4" w:rsidRDefault="00137CC4" w:rsidP="00137CC4">
      <w:pPr>
        <w:pStyle w:val="PL"/>
      </w:pPr>
      <w:r>
        <w:t xml:space="preserve">          $ref: 'TS29122_CommonData.yaml#/components/responses/403'</w:t>
      </w:r>
    </w:p>
    <w:p w14:paraId="21B42CEF" w14:textId="77777777" w:rsidR="00137CC4" w:rsidRDefault="00137CC4" w:rsidP="00137CC4">
      <w:pPr>
        <w:pStyle w:val="PL"/>
      </w:pPr>
      <w:r>
        <w:t xml:space="preserve">        '404':</w:t>
      </w:r>
    </w:p>
    <w:p w14:paraId="182C8DB7" w14:textId="77777777" w:rsidR="00137CC4" w:rsidRDefault="00137CC4" w:rsidP="00137CC4">
      <w:pPr>
        <w:pStyle w:val="PL"/>
      </w:pPr>
      <w:r>
        <w:t xml:space="preserve">          $ref: 'TS29122_CommonData.yaml#/components/responses/404'</w:t>
      </w:r>
    </w:p>
    <w:p w14:paraId="00456480" w14:textId="77777777" w:rsidR="00137CC4" w:rsidRDefault="00137CC4" w:rsidP="00137CC4">
      <w:pPr>
        <w:pStyle w:val="PL"/>
      </w:pPr>
      <w:r>
        <w:t xml:space="preserve">        '406':</w:t>
      </w:r>
    </w:p>
    <w:p w14:paraId="012D2CC4" w14:textId="77777777" w:rsidR="00137CC4" w:rsidRDefault="00137CC4" w:rsidP="00137CC4">
      <w:pPr>
        <w:pStyle w:val="PL"/>
      </w:pPr>
      <w:r>
        <w:t xml:space="preserve">          $ref: 'TS29122_CommonData.yaml#/components/responses/406'</w:t>
      </w:r>
    </w:p>
    <w:p w14:paraId="3D1AF967" w14:textId="77777777" w:rsidR="00137CC4" w:rsidRDefault="00137CC4" w:rsidP="00137CC4">
      <w:pPr>
        <w:pStyle w:val="PL"/>
      </w:pPr>
      <w:r>
        <w:t xml:space="preserve">        '429':</w:t>
      </w:r>
    </w:p>
    <w:p w14:paraId="4EDEADFC" w14:textId="77777777" w:rsidR="00137CC4" w:rsidRDefault="00137CC4" w:rsidP="00137CC4">
      <w:pPr>
        <w:pStyle w:val="PL"/>
      </w:pPr>
      <w:r>
        <w:t xml:space="preserve">          $ref: 'TS29122_CommonData.yaml#/components/responses/429'</w:t>
      </w:r>
    </w:p>
    <w:p w14:paraId="4FC5793C" w14:textId="77777777" w:rsidR="00137CC4" w:rsidRDefault="00137CC4" w:rsidP="00137CC4">
      <w:pPr>
        <w:pStyle w:val="PL"/>
      </w:pPr>
      <w:r>
        <w:t xml:space="preserve">        '500':</w:t>
      </w:r>
    </w:p>
    <w:p w14:paraId="65C8C0B8" w14:textId="77777777" w:rsidR="00137CC4" w:rsidRDefault="00137CC4" w:rsidP="00137CC4">
      <w:pPr>
        <w:pStyle w:val="PL"/>
      </w:pPr>
      <w:r>
        <w:t xml:space="preserve">          $ref: 'TS29122_CommonData.yaml#/components/responses/500'</w:t>
      </w:r>
    </w:p>
    <w:p w14:paraId="61964F73" w14:textId="77777777" w:rsidR="00137CC4" w:rsidRDefault="00137CC4" w:rsidP="00137CC4">
      <w:pPr>
        <w:pStyle w:val="PL"/>
      </w:pPr>
      <w:r>
        <w:t xml:space="preserve">        '503':</w:t>
      </w:r>
    </w:p>
    <w:p w14:paraId="5E72CB3D" w14:textId="77777777" w:rsidR="00137CC4" w:rsidRDefault="00137CC4" w:rsidP="00137CC4">
      <w:pPr>
        <w:pStyle w:val="PL"/>
      </w:pPr>
      <w:r>
        <w:t xml:space="preserve">          $ref: 'TS29122_CommonData.yaml#/components/responses/503'</w:t>
      </w:r>
    </w:p>
    <w:p w14:paraId="74EBC28A" w14:textId="77777777" w:rsidR="00137CC4" w:rsidRDefault="00137CC4" w:rsidP="00137CC4">
      <w:pPr>
        <w:pStyle w:val="PL"/>
      </w:pPr>
      <w:r>
        <w:t xml:space="preserve">        default:</w:t>
      </w:r>
    </w:p>
    <w:p w14:paraId="1393311B" w14:textId="77777777" w:rsidR="00137CC4" w:rsidRDefault="00137CC4" w:rsidP="00137CC4">
      <w:pPr>
        <w:pStyle w:val="PL"/>
      </w:pPr>
      <w:r>
        <w:t xml:space="preserve">          $ref: 'TS29122_CommonData.yaml#/components/responses/default'</w:t>
      </w:r>
    </w:p>
    <w:p w14:paraId="10CF8DC9" w14:textId="77777777" w:rsidR="00137CC4" w:rsidRDefault="00137CC4" w:rsidP="00137CC4">
      <w:pPr>
        <w:pStyle w:val="PL"/>
      </w:pPr>
    </w:p>
    <w:p w14:paraId="057F1B9C" w14:textId="77777777" w:rsidR="00137CC4" w:rsidRDefault="00137CC4" w:rsidP="00137CC4">
      <w:pPr>
        <w:pStyle w:val="PL"/>
      </w:pPr>
      <w:r>
        <w:t xml:space="preserve">    post:</w:t>
      </w:r>
    </w:p>
    <w:p w14:paraId="7852DD00" w14:textId="77777777" w:rsidR="00137CC4" w:rsidRDefault="00137CC4" w:rsidP="00137CC4">
      <w:pPr>
        <w:pStyle w:val="PL"/>
      </w:pPr>
      <w:r>
        <w:t xml:space="preserve">      summary: Creates a new subscription resource</w:t>
      </w:r>
    </w:p>
    <w:p w14:paraId="1DF54515" w14:textId="77777777" w:rsidR="00137CC4" w:rsidRDefault="00137CC4" w:rsidP="00137CC4">
      <w:pPr>
        <w:pStyle w:val="PL"/>
      </w:pPr>
      <w:r>
        <w:t xml:space="preserve">      tags:</w:t>
      </w:r>
    </w:p>
    <w:p w14:paraId="656808AC" w14:textId="77777777" w:rsidR="00137CC4" w:rsidRDefault="00137CC4" w:rsidP="00137CC4">
      <w:pPr>
        <w:pStyle w:val="PL"/>
      </w:pPr>
      <w:r>
        <w:t xml:space="preserve">        - </w:t>
      </w:r>
      <w:r>
        <w:rPr>
          <w:rFonts w:eastAsia="Times New Roman"/>
        </w:rPr>
        <w:t>Analytics Exposure Subscriptions</w:t>
      </w:r>
    </w:p>
    <w:p w14:paraId="6321AAB7" w14:textId="77777777" w:rsidR="00137CC4" w:rsidRDefault="00137CC4" w:rsidP="00137CC4">
      <w:pPr>
        <w:pStyle w:val="PL"/>
      </w:pPr>
      <w:r>
        <w:t xml:space="preserve">      parameters:</w:t>
      </w:r>
    </w:p>
    <w:p w14:paraId="1D9F0E77" w14:textId="77777777" w:rsidR="00137CC4" w:rsidRDefault="00137CC4" w:rsidP="00137CC4">
      <w:pPr>
        <w:pStyle w:val="PL"/>
      </w:pPr>
      <w:r>
        <w:t xml:space="preserve">        - name: afId</w:t>
      </w:r>
    </w:p>
    <w:p w14:paraId="79FAB8DA" w14:textId="77777777" w:rsidR="00137CC4" w:rsidRDefault="00137CC4" w:rsidP="00137CC4">
      <w:pPr>
        <w:pStyle w:val="PL"/>
      </w:pPr>
      <w:r>
        <w:t xml:space="preserve">          in: path</w:t>
      </w:r>
    </w:p>
    <w:p w14:paraId="22928A4B" w14:textId="77777777" w:rsidR="00137CC4" w:rsidRDefault="00137CC4" w:rsidP="00137CC4">
      <w:pPr>
        <w:pStyle w:val="PL"/>
      </w:pPr>
      <w:r>
        <w:t xml:space="preserve">          description: Identifier of the AF</w:t>
      </w:r>
    </w:p>
    <w:p w14:paraId="6AD025E7" w14:textId="77777777" w:rsidR="00137CC4" w:rsidRDefault="00137CC4" w:rsidP="00137CC4">
      <w:pPr>
        <w:pStyle w:val="PL"/>
      </w:pPr>
      <w:r>
        <w:t xml:space="preserve">          required: true</w:t>
      </w:r>
    </w:p>
    <w:p w14:paraId="4E4AF3C5" w14:textId="77777777" w:rsidR="00137CC4" w:rsidRDefault="00137CC4" w:rsidP="00137CC4">
      <w:pPr>
        <w:pStyle w:val="PL"/>
      </w:pPr>
      <w:r>
        <w:t xml:space="preserve">          schema:</w:t>
      </w:r>
    </w:p>
    <w:p w14:paraId="2C76B94A" w14:textId="77777777" w:rsidR="00137CC4" w:rsidRDefault="00137CC4" w:rsidP="00137CC4">
      <w:pPr>
        <w:pStyle w:val="PL"/>
      </w:pPr>
      <w:r>
        <w:t xml:space="preserve">            type: string</w:t>
      </w:r>
    </w:p>
    <w:p w14:paraId="61AF14DC" w14:textId="77777777" w:rsidR="00137CC4" w:rsidRDefault="00137CC4" w:rsidP="00137CC4">
      <w:pPr>
        <w:pStyle w:val="PL"/>
      </w:pPr>
      <w:r>
        <w:t xml:space="preserve">      requestBody:</w:t>
      </w:r>
    </w:p>
    <w:p w14:paraId="14C038FB" w14:textId="77777777" w:rsidR="00137CC4" w:rsidRDefault="00137CC4" w:rsidP="00137CC4">
      <w:pPr>
        <w:pStyle w:val="PL"/>
      </w:pPr>
      <w:r>
        <w:t xml:space="preserve">        description: new subscription creation</w:t>
      </w:r>
    </w:p>
    <w:p w14:paraId="2D56AEBB" w14:textId="77777777" w:rsidR="00137CC4" w:rsidRDefault="00137CC4" w:rsidP="00137CC4">
      <w:pPr>
        <w:pStyle w:val="PL"/>
      </w:pPr>
      <w:r>
        <w:t xml:space="preserve">        required: true</w:t>
      </w:r>
    </w:p>
    <w:p w14:paraId="717A0297" w14:textId="77777777" w:rsidR="00137CC4" w:rsidRDefault="00137CC4" w:rsidP="00137CC4">
      <w:pPr>
        <w:pStyle w:val="PL"/>
      </w:pPr>
      <w:r>
        <w:t xml:space="preserve">        content:</w:t>
      </w:r>
    </w:p>
    <w:p w14:paraId="70C23FB5" w14:textId="77777777" w:rsidR="00137CC4" w:rsidRDefault="00137CC4" w:rsidP="00137CC4">
      <w:pPr>
        <w:pStyle w:val="PL"/>
      </w:pPr>
      <w:r>
        <w:t xml:space="preserve">          application/json:</w:t>
      </w:r>
    </w:p>
    <w:p w14:paraId="6712EF79" w14:textId="77777777" w:rsidR="00137CC4" w:rsidRDefault="00137CC4" w:rsidP="00137CC4">
      <w:pPr>
        <w:pStyle w:val="PL"/>
      </w:pPr>
      <w:r>
        <w:t xml:space="preserve">            schema:</w:t>
      </w:r>
    </w:p>
    <w:p w14:paraId="5C79E460" w14:textId="77777777" w:rsidR="00137CC4" w:rsidRDefault="00137CC4" w:rsidP="00137CC4">
      <w:pPr>
        <w:pStyle w:val="PL"/>
      </w:pPr>
      <w:r>
        <w:t xml:space="preserve">              $ref: '#/components/schemas/</w:t>
      </w:r>
      <w:r>
        <w:rPr>
          <w:lang w:eastAsia="zh-CN"/>
        </w:rPr>
        <w:t>AnalyticsExposure</w:t>
      </w:r>
      <w:r>
        <w:rPr>
          <w:rFonts w:hint="eastAsia"/>
          <w:lang w:eastAsia="zh-CN"/>
        </w:rPr>
        <w:t>Sub</w:t>
      </w:r>
      <w:r>
        <w:rPr>
          <w:lang w:eastAsia="zh-CN"/>
        </w:rPr>
        <w:t>sc</w:t>
      </w:r>
      <w:r>
        <w:t>'</w:t>
      </w:r>
    </w:p>
    <w:p w14:paraId="4B3B1489" w14:textId="77777777" w:rsidR="00137CC4" w:rsidRDefault="00137CC4" w:rsidP="00137CC4">
      <w:pPr>
        <w:pStyle w:val="PL"/>
      </w:pPr>
      <w:r>
        <w:t xml:space="preserve">      callbacks:</w:t>
      </w:r>
    </w:p>
    <w:p w14:paraId="348FA78F" w14:textId="77777777" w:rsidR="00137CC4" w:rsidRDefault="00137CC4" w:rsidP="00137CC4">
      <w:pPr>
        <w:pStyle w:val="PL"/>
        <w:rPr>
          <w:lang w:val="fr-FR"/>
        </w:rPr>
      </w:pPr>
      <w:r>
        <w:t xml:space="preserve">        </w:t>
      </w:r>
      <w:r>
        <w:rPr>
          <w:lang w:val="fr-FR"/>
        </w:rPr>
        <w:t>notification:</w:t>
      </w:r>
    </w:p>
    <w:p w14:paraId="061BDFFC" w14:textId="77777777" w:rsidR="00137CC4" w:rsidRDefault="00137CC4" w:rsidP="00137CC4">
      <w:pPr>
        <w:pStyle w:val="PL"/>
        <w:rPr>
          <w:lang w:val="fr-FR"/>
        </w:rPr>
      </w:pPr>
      <w:r>
        <w:rPr>
          <w:lang w:val="fr-FR"/>
        </w:rPr>
        <w:t xml:space="preserve">          '{request.body#/notifUri}':</w:t>
      </w:r>
    </w:p>
    <w:p w14:paraId="766C8183" w14:textId="77777777" w:rsidR="00137CC4" w:rsidRDefault="00137CC4" w:rsidP="00137CC4">
      <w:pPr>
        <w:pStyle w:val="PL"/>
      </w:pPr>
      <w:r>
        <w:rPr>
          <w:lang w:val="fr-FR"/>
        </w:rPr>
        <w:t xml:space="preserve">            </w:t>
      </w:r>
      <w:r>
        <w:t>post:</w:t>
      </w:r>
    </w:p>
    <w:p w14:paraId="3BB17CEB" w14:textId="77777777" w:rsidR="00137CC4" w:rsidRDefault="00137CC4" w:rsidP="00137CC4">
      <w:pPr>
        <w:pStyle w:val="PL"/>
      </w:pPr>
      <w:r>
        <w:t xml:space="preserve">              requestBody:  # contents of the callback message</w:t>
      </w:r>
    </w:p>
    <w:p w14:paraId="231226CE" w14:textId="77777777" w:rsidR="00137CC4" w:rsidRDefault="00137CC4" w:rsidP="00137CC4">
      <w:pPr>
        <w:pStyle w:val="PL"/>
      </w:pPr>
      <w:r>
        <w:t xml:space="preserve">                required: true</w:t>
      </w:r>
    </w:p>
    <w:p w14:paraId="0A6761BD" w14:textId="77777777" w:rsidR="00137CC4" w:rsidRDefault="00137CC4" w:rsidP="00137CC4">
      <w:pPr>
        <w:pStyle w:val="PL"/>
      </w:pPr>
      <w:r>
        <w:t xml:space="preserve">                content:</w:t>
      </w:r>
    </w:p>
    <w:p w14:paraId="3B1D4C47" w14:textId="77777777" w:rsidR="00137CC4" w:rsidRDefault="00137CC4" w:rsidP="00137CC4">
      <w:pPr>
        <w:pStyle w:val="PL"/>
      </w:pPr>
      <w:r>
        <w:t xml:space="preserve">                  application/json:</w:t>
      </w:r>
    </w:p>
    <w:p w14:paraId="6E04179B" w14:textId="77777777" w:rsidR="00137CC4" w:rsidRDefault="00137CC4" w:rsidP="00137CC4">
      <w:pPr>
        <w:pStyle w:val="PL"/>
      </w:pPr>
      <w:r>
        <w:t xml:space="preserve">                    schema:</w:t>
      </w:r>
    </w:p>
    <w:p w14:paraId="2E0A9104" w14:textId="77777777" w:rsidR="00137CC4" w:rsidRDefault="00137CC4" w:rsidP="00137CC4">
      <w:pPr>
        <w:pStyle w:val="PL"/>
      </w:pPr>
      <w:r>
        <w:t xml:space="preserve">                      $ref: '#/components/schemas/AnalyticsEventNotification'</w:t>
      </w:r>
    </w:p>
    <w:p w14:paraId="666A1C18" w14:textId="77777777" w:rsidR="00137CC4" w:rsidRDefault="00137CC4" w:rsidP="00137CC4">
      <w:pPr>
        <w:pStyle w:val="PL"/>
      </w:pPr>
      <w:r>
        <w:t xml:space="preserve">              responses:</w:t>
      </w:r>
    </w:p>
    <w:p w14:paraId="0FC4B62A" w14:textId="77777777" w:rsidR="00137CC4" w:rsidRDefault="00137CC4" w:rsidP="00137CC4">
      <w:pPr>
        <w:pStyle w:val="PL"/>
      </w:pPr>
      <w:r>
        <w:t xml:space="preserve">                '204':</w:t>
      </w:r>
    </w:p>
    <w:p w14:paraId="088D1CE3" w14:textId="77777777" w:rsidR="00137CC4" w:rsidRDefault="00137CC4" w:rsidP="00137CC4">
      <w:pPr>
        <w:pStyle w:val="PL"/>
      </w:pPr>
      <w:r>
        <w:t xml:space="preserve">                  description: No Content (successful notification)</w:t>
      </w:r>
    </w:p>
    <w:p w14:paraId="2899E9B6" w14:textId="77777777" w:rsidR="00137CC4" w:rsidRPr="002578C4" w:rsidRDefault="00137CC4" w:rsidP="00137CC4">
      <w:pPr>
        <w:pStyle w:val="PL"/>
        <w:rPr>
          <w:ins w:id="715" w:author="Huawei" w:date="2021-01-13T16:22:00Z"/>
          <w:noProof w:val="0"/>
        </w:rPr>
      </w:pPr>
      <w:ins w:id="716" w:author="Huawei" w:date="2021-01-13T16:22:00Z">
        <w:r w:rsidRPr="002578C4">
          <w:rPr>
            <w:noProof w:val="0"/>
          </w:rPr>
          <w:t xml:space="preserve">                '307':</w:t>
        </w:r>
      </w:ins>
    </w:p>
    <w:p w14:paraId="33A7BC44" w14:textId="77777777" w:rsidR="00137CC4" w:rsidRPr="002578C4" w:rsidRDefault="00137CC4" w:rsidP="00137CC4">
      <w:pPr>
        <w:pStyle w:val="PL"/>
        <w:rPr>
          <w:ins w:id="717" w:author="Huawei" w:date="2021-01-13T16:22:00Z"/>
          <w:noProof w:val="0"/>
        </w:rPr>
      </w:pPr>
      <w:ins w:id="718" w:author="Huawei" w:date="2021-01-13T16:22:00Z">
        <w:r w:rsidRPr="002578C4">
          <w:rPr>
            <w:noProof w:val="0"/>
          </w:rPr>
          <w:t xml:space="preserve">                  </w:t>
        </w:r>
        <w:proofErr w:type="gramStart"/>
        <w:r w:rsidRPr="002578C4">
          <w:rPr>
            <w:noProof w:val="0"/>
          </w:rPr>
          <w:t>description</w:t>
        </w:r>
        <w:proofErr w:type="gramEnd"/>
        <w:r w:rsidRPr="002578C4">
          <w:rPr>
            <w:noProof w:val="0"/>
          </w:rPr>
          <w:t>: Temporary Redirect</w:t>
        </w:r>
      </w:ins>
    </w:p>
    <w:p w14:paraId="44EE4BAD" w14:textId="77777777" w:rsidR="00137CC4" w:rsidRDefault="00137CC4" w:rsidP="00137CC4">
      <w:pPr>
        <w:pStyle w:val="PL"/>
        <w:rPr>
          <w:ins w:id="719" w:author="Huawei" w:date="2021-01-13T16:22:00Z"/>
        </w:rPr>
      </w:pPr>
      <w:ins w:id="720" w:author="Huawei" w:date="2021-01-13T16:22:00Z">
        <w:r>
          <w:lastRenderedPageBreak/>
          <w:t xml:space="preserve">                  content:</w:t>
        </w:r>
      </w:ins>
    </w:p>
    <w:p w14:paraId="04DA16ED" w14:textId="77777777" w:rsidR="00137CC4" w:rsidRDefault="00137CC4" w:rsidP="00137CC4">
      <w:pPr>
        <w:pStyle w:val="PL"/>
        <w:rPr>
          <w:ins w:id="721" w:author="Huawei" w:date="2021-01-13T16:22:00Z"/>
        </w:rPr>
      </w:pPr>
      <w:ins w:id="722" w:author="Huawei" w:date="2021-01-13T16:22:00Z">
        <w:r>
          <w:t xml:space="preserve">                    application/problem+json:</w:t>
        </w:r>
      </w:ins>
    </w:p>
    <w:p w14:paraId="3DAE24DD" w14:textId="77777777" w:rsidR="00137CC4" w:rsidRDefault="00137CC4" w:rsidP="00137CC4">
      <w:pPr>
        <w:pStyle w:val="PL"/>
        <w:rPr>
          <w:ins w:id="723" w:author="Huawei" w:date="2021-01-13T16:22:00Z"/>
        </w:rPr>
      </w:pPr>
      <w:ins w:id="724" w:author="Huawei" w:date="2021-01-13T16:22:00Z">
        <w:r>
          <w:t xml:space="preserve">                      schema:</w:t>
        </w:r>
      </w:ins>
    </w:p>
    <w:p w14:paraId="5CC916EA" w14:textId="2C86A534" w:rsidR="00137CC4" w:rsidRDefault="00137CC4" w:rsidP="00137CC4">
      <w:pPr>
        <w:pStyle w:val="PL"/>
        <w:rPr>
          <w:ins w:id="725" w:author="Huawei" w:date="2021-01-13T16:22:00Z"/>
        </w:rPr>
      </w:pPr>
      <w:ins w:id="726" w:author="Huawei" w:date="2021-01-13T16:22:00Z">
        <w:r>
          <w:t xml:space="preserve">                        $ref: '</w:t>
        </w:r>
      </w:ins>
      <w:ins w:id="727" w:author="Huawei" w:date="2021-02-16T15:09:00Z">
        <w:r w:rsidR="007661F9">
          <w:t>TS29122_CommonData.yaml#/components/schemas/ProblemDetails</w:t>
        </w:r>
      </w:ins>
      <w:ins w:id="728" w:author="Huawei" w:date="2021-01-13T16:22:00Z">
        <w:r>
          <w:t>'</w:t>
        </w:r>
      </w:ins>
    </w:p>
    <w:p w14:paraId="2980E6AD" w14:textId="77777777" w:rsidR="00137CC4" w:rsidRPr="002578C4" w:rsidRDefault="00137CC4" w:rsidP="00137CC4">
      <w:pPr>
        <w:pStyle w:val="PL"/>
        <w:rPr>
          <w:ins w:id="729" w:author="Huawei" w:date="2021-01-13T16:22:00Z"/>
          <w:noProof w:val="0"/>
        </w:rPr>
      </w:pPr>
      <w:ins w:id="730" w:author="Huawei" w:date="2021-01-13T16:22:00Z">
        <w:r w:rsidRPr="002578C4">
          <w:rPr>
            <w:noProof w:val="0"/>
          </w:rPr>
          <w:t xml:space="preserve">          </w:t>
        </w:r>
        <w:r w:rsidRPr="002578C4">
          <w:rPr>
            <w:noProof w:val="0"/>
            <w:lang w:eastAsia="zh-CN"/>
          </w:rPr>
          <w:t xml:space="preserve">        </w:t>
        </w:r>
        <w:proofErr w:type="gramStart"/>
        <w:r w:rsidRPr="002578C4">
          <w:rPr>
            <w:noProof w:val="0"/>
          </w:rPr>
          <w:t>headers</w:t>
        </w:r>
        <w:proofErr w:type="gramEnd"/>
        <w:r w:rsidRPr="002578C4">
          <w:rPr>
            <w:noProof w:val="0"/>
          </w:rPr>
          <w:t>:</w:t>
        </w:r>
      </w:ins>
    </w:p>
    <w:p w14:paraId="511E4241" w14:textId="77777777" w:rsidR="00137CC4" w:rsidRPr="002578C4" w:rsidRDefault="00137CC4" w:rsidP="00137CC4">
      <w:pPr>
        <w:pStyle w:val="PL"/>
        <w:rPr>
          <w:ins w:id="731" w:author="Huawei" w:date="2021-01-13T16:22:00Z"/>
          <w:noProof w:val="0"/>
        </w:rPr>
      </w:pPr>
      <w:ins w:id="732" w:author="Huawei" w:date="2021-01-13T16:22:00Z">
        <w:r w:rsidRPr="002578C4">
          <w:rPr>
            <w:noProof w:val="0"/>
          </w:rPr>
          <w:t xml:space="preserve">            </w:t>
        </w:r>
        <w:r w:rsidRPr="002578C4">
          <w:rPr>
            <w:noProof w:val="0"/>
            <w:lang w:eastAsia="zh-CN"/>
          </w:rPr>
          <w:t xml:space="preserve">        </w:t>
        </w:r>
        <w:r w:rsidRPr="002578C4">
          <w:rPr>
            <w:noProof w:val="0"/>
          </w:rPr>
          <w:t>Location:</w:t>
        </w:r>
      </w:ins>
    </w:p>
    <w:p w14:paraId="10E0956D" w14:textId="77777777" w:rsidR="00137CC4" w:rsidRPr="002578C4" w:rsidRDefault="00137CC4" w:rsidP="00137CC4">
      <w:pPr>
        <w:pStyle w:val="PL"/>
        <w:rPr>
          <w:ins w:id="733" w:author="Huawei" w:date="2021-01-13T16:22:00Z"/>
          <w:noProof w:val="0"/>
          <w:lang w:eastAsia="zh-CN"/>
        </w:rPr>
      </w:pPr>
      <w:ins w:id="734" w:author="Huawei" w:date="2021-01-13T16:22: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2D139F6" w14:textId="44286A1A" w:rsidR="00137CC4" w:rsidRPr="002578C4" w:rsidRDefault="00137CC4" w:rsidP="00137CC4">
      <w:pPr>
        <w:pStyle w:val="PL"/>
        <w:rPr>
          <w:ins w:id="735" w:author="Huawei" w:date="2021-01-13T16:22:00Z"/>
          <w:noProof w:val="0"/>
          <w:lang w:eastAsia="zh-CN"/>
        </w:rPr>
      </w:pPr>
      <w:ins w:id="736" w:author="Huawei" w:date="2021-01-13T16:22:00Z">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737" w:author="Huawei v1" w:date="2021-02-16T11:40:00Z">
        <w:r w:rsidR="00880DD6">
          <w:rPr>
            <w:noProof w:val="0"/>
          </w:rPr>
          <w:t>AF</w:t>
        </w:r>
      </w:ins>
      <w:ins w:id="738" w:author="Huawei" w:date="2021-01-13T16:22:00Z">
        <w:r w:rsidRPr="002578C4">
          <w:rPr>
            <w:noProof w:val="0"/>
          </w:rPr>
          <w:t xml:space="preserve"> </w:t>
        </w:r>
        <w:r>
          <w:rPr>
            <w:noProof w:val="0"/>
          </w:rPr>
          <w:t>towards which</w:t>
        </w:r>
        <w:r w:rsidRPr="002578C4">
          <w:rPr>
            <w:noProof w:val="0"/>
          </w:rPr>
          <w:t xml:space="preserve"> the notification should be </w:t>
        </w:r>
        <w:r>
          <w:rPr>
            <w:noProof w:val="0"/>
          </w:rPr>
          <w:t>redirected</w:t>
        </w:r>
        <w:r w:rsidRPr="002578C4">
          <w:rPr>
            <w:noProof w:val="0"/>
          </w:rPr>
          <w:t>.'</w:t>
        </w:r>
      </w:ins>
    </w:p>
    <w:p w14:paraId="7FA95127" w14:textId="77777777" w:rsidR="00137CC4" w:rsidRPr="002578C4" w:rsidRDefault="00137CC4" w:rsidP="00137CC4">
      <w:pPr>
        <w:pStyle w:val="PL"/>
        <w:rPr>
          <w:ins w:id="739" w:author="Huawei" w:date="2021-01-13T16:22:00Z"/>
          <w:noProof w:val="0"/>
        </w:rPr>
      </w:pPr>
      <w:ins w:id="740" w:author="Huawei" w:date="2021-01-13T16:22: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1D9B4D9D" w14:textId="77777777" w:rsidR="00137CC4" w:rsidRPr="002578C4" w:rsidRDefault="00137CC4" w:rsidP="00137CC4">
      <w:pPr>
        <w:pStyle w:val="PL"/>
        <w:rPr>
          <w:ins w:id="741" w:author="Huawei" w:date="2021-01-13T16:22:00Z"/>
          <w:noProof w:val="0"/>
          <w:lang w:eastAsia="zh-CN"/>
        </w:rPr>
      </w:pPr>
      <w:ins w:id="742" w:author="Huawei" w:date="2021-01-13T16:22: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35308908" w14:textId="77777777" w:rsidR="00137CC4" w:rsidRPr="002578C4" w:rsidRDefault="00137CC4" w:rsidP="00137CC4">
      <w:pPr>
        <w:pStyle w:val="PL"/>
        <w:rPr>
          <w:ins w:id="743" w:author="Huawei" w:date="2021-01-13T16:22:00Z"/>
          <w:noProof w:val="0"/>
        </w:rPr>
      </w:pPr>
      <w:ins w:id="744" w:author="Huawei" w:date="2021-01-13T16:22:00Z">
        <w:r w:rsidRPr="002578C4">
          <w:rPr>
            <w:noProof w:val="0"/>
          </w:rPr>
          <w:t xml:space="preserve">                '308':</w:t>
        </w:r>
      </w:ins>
    </w:p>
    <w:p w14:paraId="2205D26C" w14:textId="77777777" w:rsidR="00137CC4" w:rsidRPr="002578C4" w:rsidRDefault="00137CC4" w:rsidP="00137CC4">
      <w:pPr>
        <w:pStyle w:val="PL"/>
        <w:rPr>
          <w:ins w:id="745" w:author="Huawei" w:date="2021-01-13T16:22:00Z"/>
          <w:noProof w:val="0"/>
        </w:rPr>
      </w:pPr>
      <w:ins w:id="746" w:author="Huawei" w:date="2021-01-13T16:22:00Z">
        <w:r w:rsidRPr="002578C4">
          <w:rPr>
            <w:noProof w:val="0"/>
          </w:rPr>
          <w:t xml:space="preserve">                  </w:t>
        </w:r>
        <w:proofErr w:type="gramStart"/>
        <w:r w:rsidRPr="002578C4">
          <w:rPr>
            <w:noProof w:val="0"/>
          </w:rPr>
          <w:t>description</w:t>
        </w:r>
        <w:proofErr w:type="gramEnd"/>
        <w:r w:rsidRPr="002578C4">
          <w:rPr>
            <w:noProof w:val="0"/>
          </w:rPr>
          <w:t>: Permanent Redirect</w:t>
        </w:r>
      </w:ins>
    </w:p>
    <w:p w14:paraId="54663CE5" w14:textId="77777777" w:rsidR="00137CC4" w:rsidRDefault="00137CC4" w:rsidP="00137CC4">
      <w:pPr>
        <w:pStyle w:val="PL"/>
        <w:rPr>
          <w:ins w:id="747" w:author="Huawei" w:date="2021-01-13T16:22:00Z"/>
        </w:rPr>
      </w:pPr>
      <w:ins w:id="748" w:author="Huawei" w:date="2021-01-13T16:22:00Z">
        <w:r>
          <w:t xml:space="preserve">                  content:</w:t>
        </w:r>
      </w:ins>
    </w:p>
    <w:p w14:paraId="713AF7DA" w14:textId="77777777" w:rsidR="00137CC4" w:rsidRDefault="00137CC4" w:rsidP="00137CC4">
      <w:pPr>
        <w:pStyle w:val="PL"/>
        <w:rPr>
          <w:ins w:id="749" w:author="Huawei" w:date="2021-01-13T16:22:00Z"/>
        </w:rPr>
      </w:pPr>
      <w:ins w:id="750" w:author="Huawei" w:date="2021-01-13T16:22:00Z">
        <w:r>
          <w:t xml:space="preserve">                    application/problem+json:</w:t>
        </w:r>
      </w:ins>
    </w:p>
    <w:p w14:paraId="7E435E27" w14:textId="77777777" w:rsidR="00137CC4" w:rsidRDefault="00137CC4" w:rsidP="00137CC4">
      <w:pPr>
        <w:pStyle w:val="PL"/>
        <w:rPr>
          <w:ins w:id="751" w:author="Huawei" w:date="2021-01-13T16:22:00Z"/>
        </w:rPr>
      </w:pPr>
      <w:ins w:id="752" w:author="Huawei" w:date="2021-01-13T16:22:00Z">
        <w:r>
          <w:t xml:space="preserve">                      schema:</w:t>
        </w:r>
      </w:ins>
    </w:p>
    <w:p w14:paraId="797FF706" w14:textId="792488A4" w:rsidR="00137CC4" w:rsidRDefault="00137CC4" w:rsidP="00137CC4">
      <w:pPr>
        <w:pStyle w:val="PL"/>
        <w:rPr>
          <w:ins w:id="753" w:author="Huawei" w:date="2021-01-13T16:22:00Z"/>
        </w:rPr>
      </w:pPr>
      <w:ins w:id="754" w:author="Huawei" w:date="2021-01-13T16:22:00Z">
        <w:r>
          <w:t xml:space="preserve">                        $ref: '</w:t>
        </w:r>
      </w:ins>
      <w:ins w:id="755" w:author="Huawei" w:date="2021-02-16T15:09:00Z">
        <w:r w:rsidR="007661F9">
          <w:t>TS29122_CommonData.yaml#/components/schemas/ProblemDetails</w:t>
        </w:r>
      </w:ins>
      <w:ins w:id="756" w:author="Huawei" w:date="2021-01-13T16:22:00Z">
        <w:r>
          <w:t>'</w:t>
        </w:r>
      </w:ins>
    </w:p>
    <w:p w14:paraId="3D34A0EF" w14:textId="77777777" w:rsidR="00137CC4" w:rsidRPr="002578C4" w:rsidRDefault="00137CC4" w:rsidP="00137CC4">
      <w:pPr>
        <w:pStyle w:val="PL"/>
        <w:rPr>
          <w:ins w:id="757" w:author="Huawei" w:date="2021-01-13T16:22:00Z"/>
          <w:noProof w:val="0"/>
        </w:rPr>
      </w:pPr>
      <w:ins w:id="758" w:author="Huawei" w:date="2021-01-13T16:22:00Z">
        <w:r w:rsidRPr="002578C4">
          <w:rPr>
            <w:noProof w:val="0"/>
          </w:rPr>
          <w:t xml:space="preserve">          </w:t>
        </w:r>
        <w:r w:rsidRPr="002578C4">
          <w:rPr>
            <w:noProof w:val="0"/>
            <w:lang w:eastAsia="zh-CN"/>
          </w:rPr>
          <w:t xml:space="preserve">        </w:t>
        </w:r>
        <w:proofErr w:type="gramStart"/>
        <w:r w:rsidRPr="002578C4">
          <w:rPr>
            <w:noProof w:val="0"/>
          </w:rPr>
          <w:t>headers</w:t>
        </w:r>
        <w:proofErr w:type="gramEnd"/>
        <w:r w:rsidRPr="002578C4">
          <w:rPr>
            <w:noProof w:val="0"/>
          </w:rPr>
          <w:t>:</w:t>
        </w:r>
      </w:ins>
    </w:p>
    <w:p w14:paraId="270EBF20" w14:textId="77777777" w:rsidR="00137CC4" w:rsidRPr="002578C4" w:rsidRDefault="00137CC4" w:rsidP="00137CC4">
      <w:pPr>
        <w:pStyle w:val="PL"/>
        <w:rPr>
          <w:ins w:id="759" w:author="Huawei" w:date="2021-01-13T16:22:00Z"/>
          <w:noProof w:val="0"/>
        </w:rPr>
      </w:pPr>
      <w:ins w:id="760" w:author="Huawei" w:date="2021-01-13T16:22:00Z">
        <w:r w:rsidRPr="002578C4">
          <w:rPr>
            <w:noProof w:val="0"/>
          </w:rPr>
          <w:t xml:space="preserve">            </w:t>
        </w:r>
        <w:r w:rsidRPr="002578C4">
          <w:rPr>
            <w:noProof w:val="0"/>
            <w:lang w:eastAsia="zh-CN"/>
          </w:rPr>
          <w:t xml:space="preserve">        </w:t>
        </w:r>
        <w:r w:rsidRPr="002578C4">
          <w:rPr>
            <w:noProof w:val="0"/>
          </w:rPr>
          <w:t>Location:</w:t>
        </w:r>
      </w:ins>
    </w:p>
    <w:p w14:paraId="7BC70158" w14:textId="77777777" w:rsidR="00137CC4" w:rsidRPr="002578C4" w:rsidRDefault="00137CC4" w:rsidP="00137CC4">
      <w:pPr>
        <w:pStyle w:val="PL"/>
        <w:rPr>
          <w:ins w:id="761" w:author="Huawei" w:date="2021-01-13T16:22:00Z"/>
          <w:noProof w:val="0"/>
          <w:lang w:eastAsia="zh-CN"/>
        </w:rPr>
      </w:pPr>
      <w:ins w:id="762" w:author="Huawei" w:date="2021-01-13T16:22: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C8B7B31" w14:textId="5FCE9496" w:rsidR="00137CC4" w:rsidRPr="002578C4" w:rsidRDefault="00137CC4" w:rsidP="00137CC4">
      <w:pPr>
        <w:pStyle w:val="PL"/>
        <w:rPr>
          <w:ins w:id="763" w:author="Huawei" w:date="2021-01-13T16:22:00Z"/>
          <w:noProof w:val="0"/>
          <w:lang w:eastAsia="zh-CN"/>
        </w:rPr>
      </w:pPr>
      <w:ins w:id="764" w:author="Huawei" w:date="2021-01-13T16:22:00Z">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765" w:author="Huawei v1" w:date="2021-02-16T11:41:00Z">
        <w:r w:rsidR="00880DD6">
          <w:rPr>
            <w:noProof w:val="0"/>
          </w:rPr>
          <w:t>AF</w:t>
        </w:r>
      </w:ins>
      <w:ins w:id="766" w:author="Huawei" w:date="2021-01-13T16:22:00Z">
        <w:r w:rsidRPr="002578C4">
          <w:rPr>
            <w:noProof w:val="0"/>
          </w:rPr>
          <w:t xml:space="preserve"> </w:t>
        </w:r>
        <w:r>
          <w:rPr>
            <w:noProof w:val="0"/>
          </w:rPr>
          <w:t>towards which</w:t>
        </w:r>
        <w:r w:rsidRPr="002578C4">
          <w:rPr>
            <w:noProof w:val="0"/>
          </w:rPr>
          <w:t xml:space="preserve"> the notification should be </w:t>
        </w:r>
        <w:r>
          <w:rPr>
            <w:noProof w:val="0"/>
          </w:rPr>
          <w:t>redirected</w:t>
        </w:r>
        <w:r w:rsidRPr="002578C4">
          <w:rPr>
            <w:noProof w:val="0"/>
          </w:rPr>
          <w:t>.'</w:t>
        </w:r>
      </w:ins>
    </w:p>
    <w:p w14:paraId="2E01C1C5" w14:textId="77777777" w:rsidR="00137CC4" w:rsidRPr="002578C4" w:rsidRDefault="00137CC4" w:rsidP="00137CC4">
      <w:pPr>
        <w:pStyle w:val="PL"/>
        <w:rPr>
          <w:ins w:id="767" w:author="Huawei" w:date="2021-01-13T16:22:00Z"/>
          <w:noProof w:val="0"/>
        </w:rPr>
      </w:pPr>
      <w:ins w:id="768" w:author="Huawei" w:date="2021-01-13T16:22: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14737A89" w14:textId="77777777" w:rsidR="00137CC4" w:rsidRPr="002578C4" w:rsidRDefault="00137CC4" w:rsidP="00137CC4">
      <w:pPr>
        <w:pStyle w:val="PL"/>
        <w:rPr>
          <w:ins w:id="769" w:author="Huawei" w:date="2021-01-13T16:22:00Z"/>
          <w:noProof w:val="0"/>
          <w:lang w:eastAsia="zh-CN"/>
        </w:rPr>
      </w:pPr>
      <w:ins w:id="770" w:author="Huawei" w:date="2021-01-13T16:22: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0055F8A1" w14:textId="77777777" w:rsidR="00137CC4" w:rsidRDefault="00137CC4" w:rsidP="00137CC4">
      <w:pPr>
        <w:pStyle w:val="PL"/>
      </w:pPr>
      <w:r>
        <w:t xml:space="preserve">                '400':</w:t>
      </w:r>
    </w:p>
    <w:p w14:paraId="7D2FEA89" w14:textId="77777777" w:rsidR="00137CC4" w:rsidRDefault="00137CC4" w:rsidP="00137CC4">
      <w:pPr>
        <w:pStyle w:val="PL"/>
      </w:pPr>
      <w:r>
        <w:t xml:space="preserve">                  $ref: 'TS29122_CommonData.yaml#/components/responses/400'</w:t>
      </w:r>
    </w:p>
    <w:p w14:paraId="324596DD" w14:textId="77777777" w:rsidR="00137CC4" w:rsidRDefault="00137CC4" w:rsidP="00137CC4">
      <w:pPr>
        <w:pStyle w:val="PL"/>
      </w:pPr>
      <w:r>
        <w:t xml:space="preserve">                '401':</w:t>
      </w:r>
    </w:p>
    <w:p w14:paraId="32B95F59" w14:textId="77777777" w:rsidR="00137CC4" w:rsidRDefault="00137CC4" w:rsidP="00137CC4">
      <w:pPr>
        <w:pStyle w:val="PL"/>
      </w:pPr>
      <w:r>
        <w:t xml:space="preserve">                  $ref: 'TS29122_CommonData.yaml#/components/responses/401'</w:t>
      </w:r>
    </w:p>
    <w:p w14:paraId="0C8BA29E" w14:textId="77777777" w:rsidR="00137CC4" w:rsidRDefault="00137CC4" w:rsidP="00137CC4">
      <w:pPr>
        <w:pStyle w:val="PL"/>
      </w:pPr>
      <w:r>
        <w:t xml:space="preserve">                '403':</w:t>
      </w:r>
    </w:p>
    <w:p w14:paraId="63EA2D3C" w14:textId="77777777" w:rsidR="00137CC4" w:rsidRDefault="00137CC4" w:rsidP="00137CC4">
      <w:pPr>
        <w:pStyle w:val="PL"/>
      </w:pPr>
      <w:r>
        <w:t xml:space="preserve">                  $ref: 'TS29122_CommonData.yaml#/components/responses/403'</w:t>
      </w:r>
    </w:p>
    <w:p w14:paraId="29D64C96" w14:textId="77777777" w:rsidR="00137CC4" w:rsidRDefault="00137CC4" w:rsidP="00137CC4">
      <w:pPr>
        <w:pStyle w:val="PL"/>
      </w:pPr>
      <w:r>
        <w:t xml:space="preserve">                '404':</w:t>
      </w:r>
    </w:p>
    <w:p w14:paraId="1D44DEA7" w14:textId="77777777" w:rsidR="00137CC4" w:rsidRDefault="00137CC4" w:rsidP="00137CC4">
      <w:pPr>
        <w:pStyle w:val="PL"/>
      </w:pPr>
      <w:r>
        <w:t xml:space="preserve">                  $ref: 'TS29122_CommonData.yaml#/components/responses/404'</w:t>
      </w:r>
    </w:p>
    <w:p w14:paraId="761E5D12" w14:textId="77777777" w:rsidR="00137CC4" w:rsidRDefault="00137CC4" w:rsidP="00137CC4">
      <w:pPr>
        <w:pStyle w:val="PL"/>
      </w:pPr>
      <w:r>
        <w:t xml:space="preserve">                '411':</w:t>
      </w:r>
    </w:p>
    <w:p w14:paraId="05E5626B" w14:textId="77777777" w:rsidR="00137CC4" w:rsidRDefault="00137CC4" w:rsidP="00137CC4">
      <w:pPr>
        <w:pStyle w:val="PL"/>
      </w:pPr>
      <w:r>
        <w:t xml:space="preserve">                  $ref: 'TS29122_CommonData.yaml#/components/responses/411'</w:t>
      </w:r>
    </w:p>
    <w:p w14:paraId="4BFD657B" w14:textId="77777777" w:rsidR="00137CC4" w:rsidRDefault="00137CC4" w:rsidP="00137CC4">
      <w:pPr>
        <w:pStyle w:val="PL"/>
      </w:pPr>
      <w:r>
        <w:t xml:space="preserve">                '413':</w:t>
      </w:r>
    </w:p>
    <w:p w14:paraId="532B0BE1" w14:textId="77777777" w:rsidR="00137CC4" w:rsidRDefault="00137CC4" w:rsidP="00137CC4">
      <w:pPr>
        <w:pStyle w:val="PL"/>
      </w:pPr>
      <w:r>
        <w:t xml:space="preserve">                  $ref: 'TS29122_CommonData.yaml#/components/responses/413'</w:t>
      </w:r>
    </w:p>
    <w:p w14:paraId="35739BAB" w14:textId="77777777" w:rsidR="00137CC4" w:rsidRDefault="00137CC4" w:rsidP="00137CC4">
      <w:pPr>
        <w:pStyle w:val="PL"/>
      </w:pPr>
      <w:r>
        <w:t xml:space="preserve">                '415':</w:t>
      </w:r>
    </w:p>
    <w:p w14:paraId="2F27BC4C" w14:textId="77777777" w:rsidR="00137CC4" w:rsidRDefault="00137CC4" w:rsidP="00137CC4">
      <w:pPr>
        <w:pStyle w:val="PL"/>
      </w:pPr>
      <w:r>
        <w:t xml:space="preserve">                  $ref: 'TS29122_CommonData.yaml#/components/responses/415'</w:t>
      </w:r>
    </w:p>
    <w:p w14:paraId="226F8CE6" w14:textId="77777777" w:rsidR="00137CC4" w:rsidRDefault="00137CC4" w:rsidP="00137CC4">
      <w:pPr>
        <w:pStyle w:val="PL"/>
      </w:pPr>
      <w:r>
        <w:t xml:space="preserve">                '429':</w:t>
      </w:r>
    </w:p>
    <w:p w14:paraId="2C7D0C80" w14:textId="77777777" w:rsidR="00137CC4" w:rsidRDefault="00137CC4" w:rsidP="00137CC4">
      <w:pPr>
        <w:pStyle w:val="PL"/>
      </w:pPr>
      <w:r>
        <w:t xml:space="preserve">                  $ref: 'TS29122_CommonData.yaml#/components/responses/429'</w:t>
      </w:r>
    </w:p>
    <w:p w14:paraId="54556623" w14:textId="77777777" w:rsidR="00137CC4" w:rsidRDefault="00137CC4" w:rsidP="00137CC4">
      <w:pPr>
        <w:pStyle w:val="PL"/>
      </w:pPr>
      <w:r>
        <w:t xml:space="preserve">                '500':</w:t>
      </w:r>
    </w:p>
    <w:p w14:paraId="6B3C2C2C" w14:textId="77777777" w:rsidR="00137CC4" w:rsidRDefault="00137CC4" w:rsidP="00137CC4">
      <w:pPr>
        <w:pStyle w:val="PL"/>
      </w:pPr>
      <w:r>
        <w:t xml:space="preserve">                  $ref: 'TS29122_CommonData.yaml#/components/responses/500'</w:t>
      </w:r>
    </w:p>
    <w:p w14:paraId="7E777D8E" w14:textId="77777777" w:rsidR="00137CC4" w:rsidRDefault="00137CC4" w:rsidP="00137CC4">
      <w:pPr>
        <w:pStyle w:val="PL"/>
      </w:pPr>
      <w:r>
        <w:t xml:space="preserve">                '503':</w:t>
      </w:r>
    </w:p>
    <w:p w14:paraId="4918AE3E" w14:textId="77777777" w:rsidR="00137CC4" w:rsidRDefault="00137CC4" w:rsidP="00137CC4">
      <w:pPr>
        <w:pStyle w:val="PL"/>
      </w:pPr>
      <w:r>
        <w:t xml:space="preserve">                  $ref: 'TS29122_CommonData.yaml#/components/responses/503'</w:t>
      </w:r>
    </w:p>
    <w:p w14:paraId="52E14B87" w14:textId="77777777" w:rsidR="00137CC4" w:rsidRDefault="00137CC4" w:rsidP="00137CC4">
      <w:pPr>
        <w:pStyle w:val="PL"/>
      </w:pPr>
      <w:r>
        <w:t xml:space="preserve">                default:</w:t>
      </w:r>
    </w:p>
    <w:p w14:paraId="281B4D11" w14:textId="77777777" w:rsidR="00137CC4" w:rsidRDefault="00137CC4" w:rsidP="00137CC4">
      <w:pPr>
        <w:pStyle w:val="PL"/>
      </w:pPr>
      <w:r>
        <w:t xml:space="preserve">                  $ref: 'TS29122_CommonData.yaml#/components/responses/default'</w:t>
      </w:r>
    </w:p>
    <w:p w14:paraId="3A68428B" w14:textId="77777777" w:rsidR="00137CC4" w:rsidRDefault="00137CC4" w:rsidP="00137CC4">
      <w:pPr>
        <w:pStyle w:val="PL"/>
      </w:pPr>
      <w:r>
        <w:t xml:space="preserve">      responses:</w:t>
      </w:r>
    </w:p>
    <w:p w14:paraId="4CCD9F45" w14:textId="77777777" w:rsidR="00137CC4" w:rsidRDefault="00137CC4" w:rsidP="00137CC4">
      <w:pPr>
        <w:pStyle w:val="PL"/>
      </w:pPr>
      <w:r>
        <w:t xml:space="preserve">        '201':</w:t>
      </w:r>
    </w:p>
    <w:p w14:paraId="0763EC91" w14:textId="77777777" w:rsidR="00137CC4" w:rsidRDefault="00137CC4" w:rsidP="00137CC4">
      <w:pPr>
        <w:pStyle w:val="PL"/>
      </w:pPr>
      <w:r>
        <w:t xml:space="preserve">          description: Created (Successful creation)</w:t>
      </w:r>
    </w:p>
    <w:p w14:paraId="1F7729A1" w14:textId="77777777" w:rsidR="00137CC4" w:rsidRDefault="00137CC4" w:rsidP="00137CC4">
      <w:pPr>
        <w:pStyle w:val="PL"/>
      </w:pPr>
      <w:r>
        <w:t xml:space="preserve">          content:</w:t>
      </w:r>
    </w:p>
    <w:p w14:paraId="3984CCBF" w14:textId="77777777" w:rsidR="00137CC4" w:rsidRDefault="00137CC4" w:rsidP="00137CC4">
      <w:pPr>
        <w:pStyle w:val="PL"/>
      </w:pPr>
      <w:r>
        <w:t xml:space="preserve">            application/json:</w:t>
      </w:r>
    </w:p>
    <w:p w14:paraId="36AF8B43" w14:textId="77777777" w:rsidR="00137CC4" w:rsidRDefault="00137CC4" w:rsidP="00137CC4">
      <w:pPr>
        <w:pStyle w:val="PL"/>
      </w:pPr>
      <w:r>
        <w:t xml:space="preserve">              schema:</w:t>
      </w:r>
    </w:p>
    <w:p w14:paraId="077E54F2" w14:textId="77777777" w:rsidR="00137CC4" w:rsidRDefault="00137CC4" w:rsidP="00137CC4">
      <w:pPr>
        <w:pStyle w:val="PL"/>
      </w:pPr>
      <w:r>
        <w:t xml:space="preserve">                $ref: '#/components/schemas/</w:t>
      </w:r>
      <w:r>
        <w:rPr>
          <w:lang w:eastAsia="zh-CN"/>
        </w:rPr>
        <w:t>AnalyticsExposure</w:t>
      </w:r>
      <w:r>
        <w:rPr>
          <w:rFonts w:hint="eastAsia"/>
          <w:lang w:eastAsia="zh-CN"/>
        </w:rPr>
        <w:t>Sub</w:t>
      </w:r>
      <w:r>
        <w:rPr>
          <w:lang w:eastAsia="zh-CN"/>
        </w:rPr>
        <w:t>sc</w:t>
      </w:r>
      <w:r>
        <w:t>'</w:t>
      </w:r>
    </w:p>
    <w:p w14:paraId="148D85F5" w14:textId="77777777" w:rsidR="00137CC4" w:rsidRDefault="00137CC4" w:rsidP="00137CC4">
      <w:pPr>
        <w:pStyle w:val="PL"/>
      </w:pPr>
      <w:r>
        <w:t xml:space="preserve">          headers:</w:t>
      </w:r>
    </w:p>
    <w:p w14:paraId="1458CAC5" w14:textId="77777777" w:rsidR="00137CC4" w:rsidRDefault="00137CC4" w:rsidP="00137CC4">
      <w:pPr>
        <w:pStyle w:val="PL"/>
      </w:pPr>
      <w:r>
        <w:t xml:space="preserve">            Location:</w:t>
      </w:r>
    </w:p>
    <w:p w14:paraId="2D6794F9" w14:textId="77777777" w:rsidR="00137CC4" w:rsidRDefault="00137CC4" w:rsidP="00137CC4">
      <w:pPr>
        <w:pStyle w:val="PL"/>
      </w:pPr>
      <w:r>
        <w:t xml:space="preserve">              description: 'Contains the URI of the newly created resource'</w:t>
      </w:r>
    </w:p>
    <w:p w14:paraId="79CAF124" w14:textId="77777777" w:rsidR="00137CC4" w:rsidRDefault="00137CC4" w:rsidP="00137CC4">
      <w:pPr>
        <w:pStyle w:val="PL"/>
      </w:pPr>
      <w:r>
        <w:t xml:space="preserve">              required: true</w:t>
      </w:r>
    </w:p>
    <w:p w14:paraId="7991E65D" w14:textId="77777777" w:rsidR="00137CC4" w:rsidRDefault="00137CC4" w:rsidP="00137CC4">
      <w:pPr>
        <w:pStyle w:val="PL"/>
      </w:pPr>
      <w:r>
        <w:t xml:space="preserve">              schema:</w:t>
      </w:r>
    </w:p>
    <w:p w14:paraId="6D3F7A63" w14:textId="77777777" w:rsidR="00137CC4" w:rsidRDefault="00137CC4" w:rsidP="00137CC4">
      <w:pPr>
        <w:pStyle w:val="PL"/>
      </w:pPr>
      <w:r>
        <w:t xml:space="preserve">                type: string</w:t>
      </w:r>
    </w:p>
    <w:p w14:paraId="37472ADE" w14:textId="77777777" w:rsidR="00137CC4" w:rsidRDefault="00137CC4" w:rsidP="00137CC4">
      <w:pPr>
        <w:pStyle w:val="PL"/>
        <w:rPr>
          <w:noProof w:val="0"/>
        </w:rPr>
      </w:pPr>
      <w:r>
        <w:rPr>
          <w:noProof w:val="0"/>
        </w:rPr>
        <w:t xml:space="preserve">        '204':</w:t>
      </w:r>
    </w:p>
    <w:p w14:paraId="404446B6" w14:textId="77777777" w:rsidR="00137CC4" w:rsidRDefault="00137CC4" w:rsidP="00137CC4">
      <w:pPr>
        <w:pStyle w:val="PL"/>
        <w:rPr>
          <w:noProof w:val="0"/>
        </w:rPr>
      </w:pPr>
      <w:r>
        <w:rPr>
          <w:noProof w:val="0"/>
        </w:rPr>
        <w:t xml:space="preserve">          </w:t>
      </w:r>
      <w:proofErr w:type="gramStart"/>
      <w:r>
        <w:rPr>
          <w:noProof w:val="0"/>
        </w:rPr>
        <w:t>description</w:t>
      </w:r>
      <w:proofErr w:type="gramEnd"/>
      <w:r>
        <w:rPr>
          <w:noProof w:val="0"/>
        </w:rPr>
        <w:t>: Successful case. The resource has been successfully created and no additional content is to be sent in the response message.</w:t>
      </w:r>
    </w:p>
    <w:p w14:paraId="16599993" w14:textId="77777777" w:rsidR="00137CC4" w:rsidRDefault="00137CC4" w:rsidP="00137CC4">
      <w:pPr>
        <w:pStyle w:val="PL"/>
      </w:pPr>
      <w:r>
        <w:t xml:space="preserve">        '400':</w:t>
      </w:r>
    </w:p>
    <w:p w14:paraId="06654DA2" w14:textId="77777777" w:rsidR="00137CC4" w:rsidRDefault="00137CC4" w:rsidP="00137CC4">
      <w:pPr>
        <w:pStyle w:val="PL"/>
      </w:pPr>
      <w:r>
        <w:t xml:space="preserve">          $ref: 'TS29122_CommonData.yaml#/components/responses/400'</w:t>
      </w:r>
    </w:p>
    <w:p w14:paraId="77600049" w14:textId="77777777" w:rsidR="00137CC4" w:rsidRDefault="00137CC4" w:rsidP="00137CC4">
      <w:pPr>
        <w:pStyle w:val="PL"/>
      </w:pPr>
      <w:r>
        <w:t xml:space="preserve">        '401':</w:t>
      </w:r>
    </w:p>
    <w:p w14:paraId="38F7F8D1" w14:textId="77777777" w:rsidR="00137CC4" w:rsidRDefault="00137CC4" w:rsidP="00137CC4">
      <w:pPr>
        <w:pStyle w:val="PL"/>
      </w:pPr>
      <w:r>
        <w:t xml:space="preserve">          $ref: 'TS29122_CommonData.yaml#/components/responses/401'</w:t>
      </w:r>
    </w:p>
    <w:p w14:paraId="1C112CFD" w14:textId="77777777" w:rsidR="00137CC4" w:rsidRDefault="00137CC4" w:rsidP="00137CC4">
      <w:pPr>
        <w:pStyle w:val="PL"/>
      </w:pPr>
      <w:r>
        <w:t xml:space="preserve">        '403':</w:t>
      </w:r>
    </w:p>
    <w:p w14:paraId="59F7AF30" w14:textId="77777777" w:rsidR="00137CC4" w:rsidRDefault="00137CC4" w:rsidP="00137CC4">
      <w:pPr>
        <w:pStyle w:val="PL"/>
      </w:pPr>
      <w:r>
        <w:t xml:space="preserve">          $ref: 'TS29122_CommonData.yaml#/components/responses/403'</w:t>
      </w:r>
    </w:p>
    <w:p w14:paraId="0E08B702" w14:textId="77777777" w:rsidR="00137CC4" w:rsidRDefault="00137CC4" w:rsidP="00137CC4">
      <w:pPr>
        <w:pStyle w:val="PL"/>
      </w:pPr>
      <w:r>
        <w:t xml:space="preserve">        '404':</w:t>
      </w:r>
    </w:p>
    <w:p w14:paraId="7F6170C9" w14:textId="77777777" w:rsidR="00137CC4" w:rsidRDefault="00137CC4" w:rsidP="00137CC4">
      <w:pPr>
        <w:pStyle w:val="PL"/>
      </w:pPr>
      <w:r>
        <w:t xml:space="preserve">          $ref: 'TS29122_CommonData.yaml#/components/responses/404'</w:t>
      </w:r>
    </w:p>
    <w:p w14:paraId="5830BD8A" w14:textId="77777777" w:rsidR="00137CC4" w:rsidRDefault="00137CC4" w:rsidP="00137CC4">
      <w:pPr>
        <w:pStyle w:val="PL"/>
      </w:pPr>
      <w:r>
        <w:t xml:space="preserve">        '411':</w:t>
      </w:r>
    </w:p>
    <w:p w14:paraId="60E42DF9" w14:textId="77777777" w:rsidR="00137CC4" w:rsidRDefault="00137CC4" w:rsidP="00137CC4">
      <w:pPr>
        <w:pStyle w:val="PL"/>
      </w:pPr>
      <w:r>
        <w:t xml:space="preserve">          $ref: 'TS29122_CommonData.yaml#/components/responses/411'</w:t>
      </w:r>
    </w:p>
    <w:p w14:paraId="2CC4974E" w14:textId="77777777" w:rsidR="00137CC4" w:rsidRDefault="00137CC4" w:rsidP="00137CC4">
      <w:pPr>
        <w:pStyle w:val="PL"/>
      </w:pPr>
      <w:r>
        <w:t xml:space="preserve">        '413':</w:t>
      </w:r>
    </w:p>
    <w:p w14:paraId="0CED49C1" w14:textId="77777777" w:rsidR="00137CC4" w:rsidRDefault="00137CC4" w:rsidP="00137CC4">
      <w:pPr>
        <w:pStyle w:val="PL"/>
      </w:pPr>
      <w:r>
        <w:t xml:space="preserve">          $ref: 'TS29122_CommonData.yaml#/components/responses/413'</w:t>
      </w:r>
    </w:p>
    <w:p w14:paraId="0633305B" w14:textId="77777777" w:rsidR="00137CC4" w:rsidRDefault="00137CC4" w:rsidP="00137CC4">
      <w:pPr>
        <w:pStyle w:val="PL"/>
      </w:pPr>
      <w:r>
        <w:t xml:space="preserve">        '415':</w:t>
      </w:r>
    </w:p>
    <w:p w14:paraId="74D2D238" w14:textId="77777777" w:rsidR="00137CC4" w:rsidRDefault="00137CC4" w:rsidP="00137CC4">
      <w:pPr>
        <w:pStyle w:val="PL"/>
      </w:pPr>
      <w:r>
        <w:t xml:space="preserve">          $ref: 'TS29122_CommonData.yaml#/components/responses/415'</w:t>
      </w:r>
    </w:p>
    <w:p w14:paraId="56D7B344" w14:textId="77777777" w:rsidR="00137CC4" w:rsidRDefault="00137CC4" w:rsidP="00137CC4">
      <w:pPr>
        <w:pStyle w:val="PL"/>
      </w:pPr>
      <w:r>
        <w:t xml:space="preserve">        '429':</w:t>
      </w:r>
    </w:p>
    <w:p w14:paraId="2C051A89" w14:textId="77777777" w:rsidR="00137CC4" w:rsidRDefault="00137CC4" w:rsidP="00137CC4">
      <w:pPr>
        <w:pStyle w:val="PL"/>
      </w:pPr>
      <w:r>
        <w:t xml:space="preserve">          $ref: 'TS29122_CommonData.yaml#/components/responses/429'</w:t>
      </w:r>
    </w:p>
    <w:p w14:paraId="5AD7C3A6" w14:textId="77777777" w:rsidR="00137CC4" w:rsidRDefault="00137CC4" w:rsidP="00137CC4">
      <w:pPr>
        <w:pStyle w:val="PL"/>
      </w:pPr>
      <w:r>
        <w:lastRenderedPageBreak/>
        <w:t xml:space="preserve">        '500':</w:t>
      </w:r>
    </w:p>
    <w:p w14:paraId="227994E4" w14:textId="77777777" w:rsidR="00137CC4" w:rsidRDefault="00137CC4" w:rsidP="00137CC4">
      <w:pPr>
        <w:pStyle w:val="PL"/>
      </w:pPr>
      <w:r>
        <w:t xml:space="preserve">          $ref: 'TS29122_CommonData.yaml#/components/responses/500'</w:t>
      </w:r>
    </w:p>
    <w:p w14:paraId="2D51C3A6" w14:textId="77777777" w:rsidR="00137CC4" w:rsidRDefault="00137CC4" w:rsidP="00137CC4">
      <w:pPr>
        <w:pStyle w:val="PL"/>
      </w:pPr>
      <w:r>
        <w:t xml:space="preserve">        '503':</w:t>
      </w:r>
    </w:p>
    <w:p w14:paraId="34CB8275" w14:textId="77777777" w:rsidR="00137CC4" w:rsidRDefault="00137CC4" w:rsidP="00137CC4">
      <w:pPr>
        <w:pStyle w:val="PL"/>
      </w:pPr>
      <w:r>
        <w:t xml:space="preserve">          $ref: 'TS29122_CommonData.yaml#/components/responses/503'</w:t>
      </w:r>
    </w:p>
    <w:p w14:paraId="7E58A375" w14:textId="77777777" w:rsidR="00137CC4" w:rsidRDefault="00137CC4" w:rsidP="00137CC4">
      <w:pPr>
        <w:pStyle w:val="PL"/>
      </w:pPr>
      <w:r>
        <w:t xml:space="preserve">        default:</w:t>
      </w:r>
    </w:p>
    <w:p w14:paraId="2983C15B" w14:textId="77777777" w:rsidR="00137CC4" w:rsidRDefault="00137CC4" w:rsidP="00137CC4">
      <w:pPr>
        <w:pStyle w:val="PL"/>
      </w:pPr>
      <w:r>
        <w:t xml:space="preserve">          $ref: 'TS29122_CommonData.yaml#/components/responses/default'</w:t>
      </w:r>
    </w:p>
    <w:p w14:paraId="3E9D91A8" w14:textId="77777777" w:rsidR="00137CC4" w:rsidRDefault="00137CC4" w:rsidP="00137CC4">
      <w:pPr>
        <w:pStyle w:val="PL"/>
      </w:pPr>
    </w:p>
    <w:p w14:paraId="3DE9AC74" w14:textId="77777777" w:rsidR="00137CC4" w:rsidRDefault="00137CC4" w:rsidP="00137CC4">
      <w:pPr>
        <w:pStyle w:val="PL"/>
      </w:pPr>
      <w:r>
        <w:t xml:space="preserve">  /{afId}/subscriptions/{subscriptionId}:</w:t>
      </w:r>
    </w:p>
    <w:p w14:paraId="4889B07D" w14:textId="77777777" w:rsidR="00137CC4" w:rsidRDefault="00137CC4" w:rsidP="00137CC4">
      <w:pPr>
        <w:pStyle w:val="PL"/>
      </w:pPr>
      <w:r>
        <w:t xml:space="preserve">    get:</w:t>
      </w:r>
    </w:p>
    <w:p w14:paraId="654476C9" w14:textId="77777777" w:rsidR="00137CC4" w:rsidRDefault="00137CC4" w:rsidP="00137CC4">
      <w:pPr>
        <w:pStyle w:val="PL"/>
      </w:pPr>
      <w:r>
        <w:t xml:space="preserve">      summary: read an active subscription for the AF and the subscription Id</w:t>
      </w:r>
    </w:p>
    <w:p w14:paraId="0E8DF2E3" w14:textId="77777777" w:rsidR="00137CC4" w:rsidRDefault="00137CC4" w:rsidP="00137CC4">
      <w:pPr>
        <w:pStyle w:val="PL"/>
      </w:pPr>
      <w:r>
        <w:t xml:space="preserve">      tags:</w:t>
      </w:r>
    </w:p>
    <w:p w14:paraId="76AB9739" w14:textId="77777777" w:rsidR="00137CC4" w:rsidRDefault="00137CC4" w:rsidP="00137CC4">
      <w:pPr>
        <w:pStyle w:val="PL"/>
      </w:pPr>
      <w:r>
        <w:t xml:space="preserve">        - </w:t>
      </w:r>
      <w:r>
        <w:rPr>
          <w:rFonts w:eastAsia="Times New Roman"/>
        </w:rPr>
        <w:t>Individual Analytics Exposure Subscription</w:t>
      </w:r>
    </w:p>
    <w:p w14:paraId="2FD55EB8" w14:textId="77777777" w:rsidR="00137CC4" w:rsidRDefault="00137CC4" w:rsidP="00137CC4">
      <w:pPr>
        <w:pStyle w:val="PL"/>
      </w:pPr>
      <w:r>
        <w:t xml:space="preserve">      parameters:</w:t>
      </w:r>
    </w:p>
    <w:p w14:paraId="279F79CF" w14:textId="77777777" w:rsidR="00137CC4" w:rsidRDefault="00137CC4" w:rsidP="00137CC4">
      <w:pPr>
        <w:pStyle w:val="PL"/>
      </w:pPr>
      <w:r>
        <w:t xml:space="preserve">        - name: afId</w:t>
      </w:r>
    </w:p>
    <w:p w14:paraId="2C10C02F" w14:textId="77777777" w:rsidR="00137CC4" w:rsidRDefault="00137CC4" w:rsidP="00137CC4">
      <w:pPr>
        <w:pStyle w:val="PL"/>
      </w:pPr>
      <w:r>
        <w:t xml:space="preserve">          in: path</w:t>
      </w:r>
    </w:p>
    <w:p w14:paraId="19A99794" w14:textId="77777777" w:rsidR="00137CC4" w:rsidRDefault="00137CC4" w:rsidP="00137CC4">
      <w:pPr>
        <w:pStyle w:val="PL"/>
      </w:pPr>
      <w:r>
        <w:t xml:space="preserve">          description: Identifier of the AF</w:t>
      </w:r>
    </w:p>
    <w:p w14:paraId="1A28CDB4" w14:textId="77777777" w:rsidR="00137CC4" w:rsidRDefault="00137CC4" w:rsidP="00137CC4">
      <w:pPr>
        <w:pStyle w:val="PL"/>
      </w:pPr>
      <w:r>
        <w:t xml:space="preserve">          required: true</w:t>
      </w:r>
    </w:p>
    <w:p w14:paraId="2A682A10" w14:textId="77777777" w:rsidR="00137CC4" w:rsidRDefault="00137CC4" w:rsidP="00137CC4">
      <w:pPr>
        <w:pStyle w:val="PL"/>
      </w:pPr>
      <w:r>
        <w:t xml:space="preserve">          schema:</w:t>
      </w:r>
    </w:p>
    <w:p w14:paraId="79228013" w14:textId="77777777" w:rsidR="00137CC4" w:rsidRDefault="00137CC4" w:rsidP="00137CC4">
      <w:pPr>
        <w:pStyle w:val="PL"/>
      </w:pPr>
      <w:r>
        <w:t xml:space="preserve">            type: string</w:t>
      </w:r>
    </w:p>
    <w:p w14:paraId="3B98580E" w14:textId="77777777" w:rsidR="00137CC4" w:rsidRDefault="00137CC4" w:rsidP="00137CC4">
      <w:pPr>
        <w:pStyle w:val="PL"/>
      </w:pPr>
      <w:r>
        <w:t xml:space="preserve">        - name: subscriptionId</w:t>
      </w:r>
    </w:p>
    <w:p w14:paraId="5E76F45D" w14:textId="77777777" w:rsidR="00137CC4" w:rsidRDefault="00137CC4" w:rsidP="00137CC4">
      <w:pPr>
        <w:pStyle w:val="PL"/>
      </w:pPr>
      <w:r>
        <w:t xml:space="preserve">          in: path</w:t>
      </w:r>
    </w:p>
    <w:p w14:paraId="1489877A" w14:textId="77777777" w:rsidR="00137CC4" w:rsidRDefault="00137CC4" w:rsidP="00137CC4">
      <w:pPr>
        <w:pStyle w:val="PL"/>
      </w:pPr>
      <w:r>
        <w:t xml:space="preserve">          description: Identifier of the subscription resource</w:t>
      </w:r>
    </w:p>
    <w:p w14:paraId="7B1F182D" w14:textId="77777777" w:rsidR="00137CC4" w:rsidRDefault="00137CC4" w:rsidP="00137CC4">
      <w:pPr>
        <w:pStyle w:val="PL"/>
      </w:pPr>
      <w:r>
        <w:t xml:space="preserve">          required: true</w:t>
      </w:r>
    </w:p>
    <w:p w14:paraId="72EF73C6" w14:textId="77777777" w:rsidR="00137CC4" w:rsidRDefault="00137CC4" w:rsidP="00137CC4">
      <w:pPr>
        <w:pStyle w:val="PL"/>
      </w:pPr>
      <w:r>
        <w:t xml:space="preserve">          schema:</w:t>
      </w:r>
    </w:p>
    <w:p w14:paraId="673975D4" w14:textId="77777777" w:rsidR="00137CC4" w:rsidRDefault="00137CC4" w:rsidP="00137CC4">
      <w:pPr>
        <w:pStyle w:val="PL"/>
      </w:pPr>
      <w:r>
        <w:t xml:space="preserve">            type: string</w:t>
      </w:r>
    </w:p>
    <w:p w14:paraId="226A2C72" w14:textId="77777777" w:rsidR="00137CC4" w:rsidRDefault="00137CC4" w:rsidP="00137CC4">
      <w:pPr>
        <w:pStyle w:val="PL"/>
        <w:rPr>
          <w:lang w:val="en-US" w:eastAsia="es-ES"/>
        </w:rPr>
      </w:pPr>
      <w:r>
        <w:rPr>
          <w:lang w:val="en-US" w:eastAsia="es-ES"/>
        </w:rPr>
        <w:t xml:space="preserve">        - name: </w:t>
      </w:r>
      <w:r>
        <w:t>supp-feat</w:t>
      </w:r>
    </w:p>
    <w:p w14:paraId="5E37D081" w14:textId="77777777" w:rsidR="00137CC4" w:rsidRDefault="00137CC4" w:rsidP="00137CC4">
      <w:pPr>
        <w:pStyle w:val="PL"/>
        <w:rPr>
          <w:lang w:val="en-US" w:eastAsia="es-ES"/>
        </w:rPr>
      </w:pPr>
      <w:r>
        <w:rPr>
          <w:lang w:val="en-US" w:eastAsia="es-ES"/>
        </w:rPr>
        <w:t xml:space="preserve">          in: query</w:t>
      </w:r>
    </w:p>
    <w:p w14:paraId="1E46BC75" w14:textId="77777777" w:rsidR="00137CC4" w:rsidRDefault="00137CC4" w:rsidP="00137CC4">
      <w:pPr>
        <w:pStyle w:val="PL"/>
        <w:rPr>
          <w:lang w:val="en-US" w:eastAsia="es-ES"/>
        </w:rPr>
      </w:pPr>
      <w:r>
        <w:rPr>
          <w:lang w:val="en-US" w:eastAsia="es-ES"/>
        </w:rPr>
        <w:t xml:space="preserve">          description: Features supported by the NF service consumer</w:t>
      </w:r>
    </w:p>
    <w:p w14:paraId="1AB894F2" w14:textId="77777777" w:rsidR="00137CC4" w:rsidRDefault="00137CC4" w:rsidP="00137CC4">
      <w:pPr>
        <w:pStyle w:val="PL"/>
        <w:rPr>
          <w:lang w:val="en-US" w:eastAsia="es-ES"/>
        </w:rPr>
      </w:pPr>
      <w:r>
        <w:rPr>
          <w:lang w:val="en-US" w:eastAsia="es-ES"/>
        </w:rPr>
        <w:t xml:space="preserve">          required: </w:t>
      </w:r>
      <w:r>
        <w:t>false</w:t>
      </w:r>
    </w:p>
    <w:p w14:paraId="3636C37C" w14:textId="77777777" w:rsidR="00137CC4" w:rsidRDefault="00137CC4" w:rsidP="00137CC4">
      <w:pPr>
        <w:pStyle w:val="PL"/>
        <w:rPr>
          <w:lang w:val="en-US" w:eastAsia="es-ES"/>
        </w:rPr>
      </w:pPr>
      <w:r>
        <w:rPr>
          <w:lang w:val="en-US" w:eastAsia="es-ES"/>
        </w:rPr>
        <w:t xml:space="preserve">          schema:</w:t>
      </w:r>
    </w:p>
    <w:p w14:paraId="6DF62F08" w14:textId="77777777" w:rsidR="00137CC4" w:rsidRDefault="00137CC4" w:rsidP="00137CC4">
      <w:pPr>
        <w:pStyle w:val="PL"/>
      </w:pPr>
      <w:r>
        <w:t xml:space="preserve">            $ref: 'TS29571_CommonData.yaml#/components/schemas/SupportedFeatures'</w:t>
      </w:r>
    </w:p>
    <w:p w14:paraId="18772E95" w14:textId="77777777" w:rsidR="00137CC4" w:rsidRDefault="00137CC4" w:rsidP="00137CC4">
      <w:pPr>
        <w:pStyle w:val="PL"/>
      </w:pPr>
      <w:r>
        <w:t xml:space="preserve">      responses:</w:t>
      </w:r>
    </w:p>
    <w:p w14:paraId="2F42DA87" w14:textId="77777777" w:rsidR="00137CC4" w:rsidRDefault="00137CC4" w:rsidP="00137CC4">
      <w:pPr>
        <w:pStyle w:val="PL"/>
      </w:pPr>
      <w:r>
        <w:t xml:space="preserve">        '200':</w:t>
      </w:r>
    </w:p>
    <w:p w14:paraId="32C64310" w14:textId="77777777" w:rsidR="00137CC4" w:rsidRDefault="00137CC4" w:rsidP="00137CC4">
      <w:pPr>
        <w:pStyle w:val="PL"/>
      </w:pPr>
      <w:r>
        <w:t xml:space="preserve">          description: OK (Successful get the active subscription)</w:t>
      </w:r>
    </w:p>
    <w:p w14:paraId="7B07845E" w14:textId="77777777" w:rsidR="00137CC4" w:rsidRDefault="00137CC4" w:rsidP="00137CC4">
      <w:pPr>
        <w:pStyle w:val="PL"/>
      </w:pPr>
      <w:r>
        <w:t xml:space="preserve">          content:</w:t>
      </w:r>
    </w:p>
    <w:p w14:paraId="6A6DF5E5" w14:textId="77777777" w:rsidR="00137CC4" w:rsidRDefault="00137CC4" w:rsidP="00137CC4">
      <w:pPr>
        <w:pStyle w:val="PL"/>
      </w:pPr>
      <w:r>
        <w:t xml:space="preserve">            application/json:</w:t>
      </w:r>
    </w:p>
    <w:p w14:paraId="177F33D3" w14:textId="77777777" w:rsidR="00137CC4" w:rsidRDefault="00137CC4" w:rsidP="00137CC4">
      <w:pPr>
        <w:pStyle w:val="PL"/>
      </w:pPr>
      <w:r>
        <w:t xml:space="preserve">              schema:</w:t>
      </w:r>
    </w:p>
    <w:p w14:paraId="05F3F322" w14:textId="77777777" w:rsidR="00137CC4" w:rsidRDefault="00137CC4" w:rsidP="00137CC4">
      <w:pPr>
        <w:pStyle w:val="PL"/>
      </w:pPr>
      <w:r>
        <w:t xml:space="preserve">                $ref: '#/components/schemas/AnalyticsExposure</w:t>
      </w:r>
      <w:r>
        <w:rPr>
          <w:rFonts w:hint="eastAsia"/>
        </w:rPr>
        <w:t>Sub</w:t>
      </w:r>
      <w:r>
        <w:t>sc'</w:t>
      </w:r>
    </w:p>
    <w:p w14:paraId="7AC30BC8" w14:textId="77777777" w:rsidR="00137CC4" w:rsidRPr="002578C4" w:rsidRDefault="00137CC4" w:rsidP="00137CC4">
      <w:pPr>
        <w:pStyle w:val="PL"/>
        <w:rPr>
          <w:ins w:id="771" w:author="Huawei" w:date="2021-01-13T16:22:00Z"/>
          <w:noProof w:val="0"/>
        </w:rPr>
      </w:pPr>
      <w:ins w:id="772" w:author="Huawei" w:date="2021-01-13T16:22:00Z">
        <w:r w:rsidRPr="002578C4">
          <w:rPr>
            <w:noProof w:val="0"/>
          </w:rPr>
          <w:t xml:space="preserve">        '307':</w:t>
        </w:r>
      </w:ins>
    </w:p>
    <w:p w14:paraId="27A7ECD9" w14:textId="77777777" w:rsidR="00137CC4" w:rsidRPr="002578C4" w:rsidRDefault="00137CC4" w:rsidP="00137CC4">
      <w:pPr>
        <w:pStyle w:val="PL"/>
        <w:rPr>
          <w:ins w:id="773" w:author="Huawei" w:date="2021-01-13T16:22:00Z"/>
          <w:noProof w:val="0"/>
        </w:rPr>
      </w:pPr>
      <w:ins w:id="774" w:author="Huawei" w:date="2021-01-13T16:22:00Z">
        <w:r w:rsidRPr="002578C4">
          <w:rPr>
            <w:noProof w:val="0"/>
          </w:rPr>
          <w:t xml:space="preserve">          </w:t>
        </w:r>
        <w:proofErr w:type="gramStart"/>
        <w:r w:rsidRPr="002578C4">
          <w:rPr>
            <w:noProof w:val="0"/>
          </w:rPr>
          <w:t>description</w:t>
        </w:r>
        <w:proofErr w:type="gramEnd"/>
        <w:r w:rsidRPr="002578C4">
          <w:rPr>
            <w:noProof w:val="0"/>
          </w:rPr>
          <w:t>: Temporary Redirect</w:t>
        </w:r>
      </w:ins>
    </w:p>
    <w:p w14:paraId="7035F79A" w14:textId="77777777" w:rsidR="00137CC4" w:rsidRDefault="00137CC4" w:rsidP="00137CC4">
      <w:pPr>
        <w:pStyle w:val="PL"/>
        <w:rPr>
          <w:ins w:id="775" w:author="Huawei" w:date="2021-01-13T16:22:00Z"/>
        </w:rPr>
      </w:pPr>
      <w:ins w:id="776" w:author="Huawei" w:date="2021-01-13T16:22:00Z">
        <w:r>
          <w:t xml:space="preserve">          content:</w:t>
        </w:r>
      </w:ins>
    </w:p>
    <w:p w14:paraId="6168C6AE" w14:textId="77777777" w:rsidR="00137CC4" w:rsidRDefault="00137CC4" w:rsidP="00137CC4">
      <w:pPr>
        <w:pStyle w:val="PL"/>
        <w:rPr>
          <w:ins w:id="777" w:author="Huawei" w:date="2021-01-13T16:22:00Z"/>
        </w:rPr>
      </w:pPr>
      <w:ins w:id="778" w:author="Huawei" w:date="2021-01-13T16:22:00Z">
        <w:r>
          <w:t xml:space="preserve">            application/problem+json:</w:t>
        </w:r>
      </w:ins>
    </w:p>
    <w:p w14:paraId="0B9AE53E" w14:textId="77777777" w:rsidR="00137CC4" w:rsidRDefault="00137CC4" w:rsidP="00137CC4">
      <w:pPr>
        <w:pStyle w:val="PL"/>
        <w:rPr>
          <w:ins w:id="779" w:author="Huawei" w:date="2021-01-13T16:22:00Z"/>
        </w:rPr>
      </w:pPr>
      <w:ins w:id="780" w:author="Huawei" w:date="2021-01-13T16:22:00Z">
        <w:r>
          <w:t xml:space="preserve">              schema:</w:t>
        </w:r>
      </w:ins>
    </w:p>
    <w:p w14:paraId="505941CE" w14:textId="15C06730" w:rsidR="00137CC4" w:rsidRDefault="00137CC4" w:rsidP="00137CC4">
      <w:pPr>
        <w:pStyle w:val="PL"/>
        <w:rPr>
          <w:ins w:id="781" w:author="Huawei" w:date="2021-01-13T16:22:00Z"/>
        </w:rPr>
      </w:pPr>
      <w:ins w:id="782" w:author="Huawei" w:date="2021-01-13T16:22:00Z">
        <w:r>
          <w:t xml:space="preserve">                $ref: '</w:t>
        </w:r>
      </w:ins>
      <w:ins w:id="783" w:author="Huawei" w:date="2021-02-16T15:09:00Z">
        <w:r w:rsidR="007661F9">
          <w:t>TS29122_CommonData.yaml#/components/schemas/ProblemDetails</w:t>
        </w:r>
      </w:ins>
      <w:ins w:id="784" w:author="Huawei" w:date="2021-01-13T16:22:00Z">
        <w:r>
          <w:t>'</w:t>
        </w:r>
      </w:ins>
    </w:p>
    <w:p w14:paraId="0B3E6437" w14:textId="77777777" w:rsidR="00137CC4" w:rsidRPr="002578C4" w:rsidRDefault="00137CC4" w:rsidP="00137CC4">
      <w:pPr>
        <w:pStyle w:val="PL"/>
        <w:rPr>
          <w:ins w:id="785" w:author="Huawei" w:date="2021-01-13T16:22:00Z"/>
          <w:noProof w:val="0"/>
        </w:rPr>
      </w:pPr>
      <w:ins w:id="786" w:author="Huawei" w:date="2021-01-13T16:22:00Z">
        <w:r w:rsidRPr="002578C4">
          <w:rPr>
            <w:noProof w:val="0"/>
          </w:rPr>
          <w:t xml:space="preserve">          </w:t>
        </w:r>
        <w:proofErr w:type="gramStart"/>
        <w:r w:rsidRPr="002578C4">
          <w:rPr>
            <w:noProof w:val="0"/>
          </w:rPr>
          <w:t>headers</w:t>
        </w:r>
        <w:proofErr w:type="gramEnd"/>
        <w:r w:rsidRPr="002578C4">
          <w:rPr>
            <w:noProof w:val="0"/>
          </w:rPr>
          <w:t>:</w:t>
        </w:r>
      </w:ins>
    </w:p>
    <w:p w14:paraId="7397466D" w14:textId="77777777" w:rsidR="00137CC4" w:rsidRPr="002578C4" w:rsidRDefault="00137CC4" w:rsidP="00137CC4">
      <w:pPr>
        <w:pStyle w:val="PL"/>
        <w:rPr>
          <w:ins w:id="787" w:author="Huawei" w:date="2021-01-13T16:22:00Z"/>
          <w:noProof w:val="0"/>
        </w:rPr>
      </w:pPr>
      <w:ins w:id="788" w:author="Huawei" w:date="2021-01-13T16:22:00Z">
        <w:r w:rsidRPr="002578C4">
          <w:rPr>
            <w:noProof w:val="0"/>
          </w:rPr>
          <w:t xml:space="preserve">          </w:t>
        </w:r>
        <w:r w:rsidRPr="002578C4">
          <w:rPr>
            <w:noProof w:val="0"/>
            <w:lang w:eastAsia="zh-CN"/>
          </w:rPr>
          <w:t xml:space="preserve">  </w:t>
        </w:r>
        <w:r w:rsidRPr="002578C4">
          <w:rPr>
            <w:noProof w:val="0"/>
          </w:rPr>
          <w:t>Location:</w:t>
        </w:r>
      </w:ins>
    </w:p>
    <w:p w14:paraId="0D75C97F" w14:textId="77777777" w:rsidR="00137CC4" w:rsidRPr="002578C4" w:rsidRDefault="00137CC4" w:rsidP="00137CC4">
      <w:pPr>
        <w:pStyle w:val="PL"/>
        <w:rPr>
          <w:ins w:id="789" w:author="Huawei" w:date="2021-01-13T16:22:00Z"/>
          <w:noProof w:val="0"/>
        </w:rPr>
      </w:pPr>
      <w:ins w:id="790" w:author="Huawei" w:date="2021-01-13T16:22: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7ABFD763" w14:textId="77777777" w:rsidR="00137CC4" w:rsidRPr="002578C4" w:rsidRDefault="00137CC4" w:rsidP="00137CC4">
      <w:pPr>
        <w:pStyle w:val="PL"/>
        <w:rPr>
          <w:ins w:id="791" w:author="Huawei" w:date="2021-01-13T16:22:00Z"/>
          <w:noProof w:val="0"/>
        </w:rPr>
      </w:pPr>
      <w:ins w:id="792" w:author="Huawei" w:date="2021-01-13T16:22: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2CB6F165" w14:textId="77777777" w:rsidR="00137CC4" w:rsidRPr="002578C4" w:rsidRDefault="00137CC4" w:rsidP="00137CC4">
      <w:pPr>
        <w:pStyle w:val="PL"/>
        <w:rPr>
          <w:ins w:id="793" w:author="Huawei" w:date="2021-01-13T16:22:00Z"/>
          <w:noProof w:val="0"/>
        </w:rPr>
      </w:pPr>
      <w:ins w:id="794" w:author="Huawei" w:date="2021-01-13T16:22: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157700F" w14:textId="77777777" w:rsidR="00137CC4" w:rsidRPr="002578C4" w:rsidRDefault="00137CC4" w:rsidP="00137CC4">
      <w:pPr>
        <w:pStyle w:val="PL"/>
        <w:rPr>
          <w:ins w:id="795" w:author="Huawei" w:date="2021-01-13T16:22:00Z"/>
          <w:noProof w:val="0"/>
          <w:lang w:eastAsia="zh-CN"/>
        </w:rPr>
      </w:pPr>
      <w:ins w:id="796" w:author="Huawei" w:date="2021-01-13T16:22: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5E3C5A00" w14:textId="77777777" w:rsidR="00137CC4" w:rsidRPr="002578C4" w:rsidRDefault="00137CC4" w:rsidP="00137CC4">
      <w:pPr>
        <w:pStyle w:val="PL"/>
        <w:rPr>
          <w:ins w:id="797" w:author="Huawei" w:date="2021-01-13T16:22:00Z"/>
          <w:noProof w:val="0"/>
        </w:rPr>
      </w:pPr>
      <w:ins w:id="798" w:author="Huawei" w:date="2021-01-13T16:22:00Z">
        <w:r w:rsidRPr="002578C4">
          <w:rPr>
            <w:noProof w:val="0"/>
          </w:rPr>
          <w:t xml:space="preserve">        '308':</w:t>
        </w:r>
      </w:ins>
    </w:p>
    <w:p w14:paraId="4C55A431" w14:textId="77777777" w:rsidR="00137CC4" w:rsidRPr="002578C4" w:rsidRDefault="00137CC4" w:rsidP="00137CC4">
      <w:pPr>
        <w:pStyle w:val="PL"/>
        <w:rPr>
          <w:ins w:id="799" w:author="Huawei" w:date="2021-01-13T16:22:00Z"/>
          <w:noProof w:val="0"/>
        </w:rPr>
      </w:pPr>
      <w:ins w:id="800" w:author="Huawei" w:date="2021-01-13T16:22:00Z">
        <w:r w:rsidRPr="002578C4">
          <w:rPr>
            <w:noProof w:val="0"/>
          </w:rPr>
          <w:t xml:space="preserve">          </w:t>
        </w:r>
        <w:proofErr w:type="gramStart"/>
        <w:r w:rsidRPr="002578C4">
          <w:rPr>
            <w:noProof w:val="0"/>
          </w:rPr>
          <w:t>description</w:t>
        </w:r>
        <w:proofErr w:type="gramEnd"/>
        <w:r w:rsidRPr="002578C4">
          <w:rPr>
            <w:noProof w:val="0"/>
          </w:rPr>
          <w:t>: Permanent Redirect</w:t>
        </w:r>
      </w:ins>
    </w:p>
    <w:p w14:paraId="0C88BEC0" w14:textId="77777777" w:rsidR="00137CC4" w:rsidRDefault="00137CC4" w:rsidP="00137CC4">
      <w:pPr>
        <w:pStyle w:val="PL"/>
        <w:rPr>
          <w:ins w:id="801" w:author="Huawei" w:date="2021-01-13T16:22:00Z"/>
        </w:rPr>
      </w:pPr>
      <w:ins w:id="802" w:author="Huawei" w:date="2021-01-13T16:22:00Z">
        <w:r>
          <w:t xml:space="preserve">          content:</w:t>
        </w:r>
      </w:ins>
    </w:p>
    <w:p w14:paraId="750A8225" w14:textId="77777777" w:rsidR="00137CC4" w:rsidRDefault="00137CC4" w:rsidP="00137CC4">
      <w:pPr>
        <w:pStyle w:val="PL"/>
        <w:rPr>
          <w:ins w:id="803" w:author="Huawei" w:date="2021-01-13T16:22:00Z"/>
        </w:rPr>
      </w:pPr>
      <w:ins w:id="804" w:author="Huawei" w:date="2021-01-13T16:22:00Z">
        <w:r>
          <w:t xml:space="preserve">            application/problem+json:</w:t>
        </w:r>
      </w:ins>
    </w:p>
    <w:p w14:paraId="2F2FC0B3" w14:textId="77777777" w:rsidR="00137CC4" w:rsidRDefault="00137CC4" w:rsidP="00137CC4">
      <w:pPr>
        <w:pStyle w:val="PL"/>
        <w:rPr>
          <w:ins w:id="805" w:author="Huawei" w:date="2021-01-13T16:22:00Z"/>
        </w:rPr>
      </w:pPr>
      <w:ins w:id="806" w:author="Huawei" w:date="2021-01-13T16:22:00Z">
        <w:r>
          <w:t xml:space="preserve">              schema:</w:t>
        </w:r>
      </w:ins>
    </w:p>
    <w:p w14:paraId="56006539" w14:textId="490BD48F" w:rsidR="00137CC4" w:rsidRDefault="00137CC4" w:rsidP="00137CC4">
      <w:pPr>
        <w:pStyle w:val="PL"/>
        <w:rPr>
          <w:ins w:id="807" w:author="Huawei" w:date="2021-01-13T16:22:00Z"/>
        </w:rPr>
      </w:pPr>
      <w:ins w:id="808" w:author="Huawei" w:date="2021-01-13T16:22:00Z">
        <w:r>
          <w:t xml:space="preserve">                $ref: '</w:t>
        </w:r>
      </w:ins>
      <w:ins w:id="809" w:author="Huawei" w:date="2021-02-16T15:09:00Z">
        <w:r w:rsidR="007661F9">
          <w:t>TS29122_CommonData.yaml#/components/schemas/ProblemDetails</w:t>
        </w:r>
      </w:ins>
      <w:ins w:id="810" w:author="Huawei" w:date="2021-01-13T16:22:00Z">
        <w:r>
          <w:t>'</w:t>
        </w:r>
      </w:ins>
    </w:p>
    <w:p w14:paraId="68381F82" w14:textId="77777777" w:rsidR="00137CC4" w:rsidRPr="002578C4" w:rsidRDefault="00137CC4" w:rsidP="00137CC4">
      <w:pPr>
        <w:pStyle w:val="PL"/>
        <w:rPr>
          <w:ins w:id="811" w:author="Huawei" w:date="2021-01-13T16:22:00Z"/>
          <w:noProof w:val="0"/>
        </w:rPr>
      </w:pPr>
      <w:ins w:id="812" w:author="Huawei" w:date="2021-01-13T16:22:00Z">
        <w:r w:rsidRPr="002578C4">
          <w:rPr>
            <w:noProof w:val="0"/>
          </w:rPr>
          <w:t xml:space="preserve">          </w:t>
        </w:r>
        <w:proofErr w:type="gramStart"/>
        <w:r w:rsidRPr="002578C4">
          <w:rPr>
            <w:noProof w:val="0"/>
          </w:rPr>
          <w:t>headers</w:t>
        </w:r>
        <w:proofErr w:type="gramEnd"/>
        <w:r w:rsidRPr="002578C4">
          <w:rPr>
            <w:noProof w:val="0"/>
          </w:rPr>
          <w:t>:</w:t>
        </w:r>
      </w:ins>
    </w:p>
    <w:p w14:paraId="4C1DBC55" w14:textId="77777777" w:rsidR="00137CC4" w:rsidRPr="002578C4" w:rsidRDefault="00137CC4" w:rsidP="00137CC4">
      <w:pPr>
        <w:pStyle w:val="PL"/>
        <w:rPr>
          <w:ins w:id="813" w:author="Huawei" w:date="2021-01-13T16:22:00Z"/>
          <w:noProof w:val="0"/>
        </w:rPr>
      </w:pPr>
      <w:ins w:id="814" w:author="Huawei" w:date="2021-01-13T16:22:00Z">
        <w:r w:rsidRPr="002578C4">
          <w:rPr>
            <w:noProof w:val="0"/>
          </w:rPr>
          <w:t xml:space="preserve">          </w:t>
        </w:r>
        <w:r w:rsidRPr="002578C4">
          <w:rPr>
            <w:noProof w:val="0"/>
            <w:lang w:eastAsia="zh-CN"/>
          </w:rPr>
          <w:t xml:space="preserve">  </w:t>
        </w:r>
        <w:r w:rsidRPr="002578C4">
          <w:rPr>
            <w:noProof w:val="0"/>
          </w:rPr>
          <w:t>Location:</w:t>
        </w:r>
      </w:ins>
    </w:p>
    <w:p w14:paraId="2BCED741" w14:textId="77777777" w:rsidR="00137CC4" w:rsidRPr="002578C4" w:rsidRDefault="00137CC4" w:rsidP="00137CC4">
      <w:pPr>
        <w:pStyle w:val="PL"/>
        <w:rPr>
          <w:ins w:id="815" w:author="Huawei" w:date="2021-01-13T16:22:00Z"/>
          <w:noProof w:val="0"/>
        </w:rPr>
      </w:pPr>
      <w:ins w:id="816" w:author="Huawei" w:date="2021-01-13T16:22: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3924B24E" w14:textId="77777777" w:rsidR="00137CC4" w:rsidRPr="002578C4" w:rsidRDefault="00137CC4" w:rsidP="00137CC4">
      <w:pPr>
        <w:pStyle w:val="PL"/>
        <w:rPr>
          <w:ins w:id="817" w:author="Huawei" w:date="2021-01-13T16:22:00Z"/>
          <w:noProof w:val="0"/>
        </w:rPr>
      </w:pPr>
      <w:ins w:id="818" w:author="Huawei" w:date="2021-01-13T16:22: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4FD91E12" w14:textId="77777777" w:rsidR="00137CC4" w:rsidRPr="002578C4" w:rsidRDefault="00137CC4" w:rsidP="00137CC4">
      <w:pPr>
        <w:pStyle w:val="PL"/>
        <w:rPr>
          <w:ins w:id="819" w:author="Huawei" w:date="2021-01-13T16:22:00Z"/>
          <w:noProof w:val="0"/>
        </w:rPr>
      </w:pPr>
      <w:ins w:id="820" w:author="Huawei" w:date="2021-01-13T16:22: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57637A2B" w14:textId="77777777" w:rsidR="00137CC4" w:rsidRPr="002578C4" w:rsidRDefault="00137CC4" w:rsidP="00137CC4">
      <w:pPr>
        <w:pStyle w:val="PL"/>
        <w:rPr>
          <w:ins w:id="821" w:author="Huawei" w:date="2021-01-13T16:22:00Z"/>
          <w:noProof w:val="0"/>
          <w:lang w:eastAsia="zh-CN"/>
        </w:rPr>
      </w:pPr>
      <w:ins w:id="822" w:author="Huawei" w:date="2021-01-13T16:22: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14E54314" w14:textId="77777777" w:rsidR="00137CC4" w:rsidRDefault="00137CC4" w:rsidP="00137CC4">
      <w:pPr>
        <w:pStyle w:val="PL"/>
      </w:pPr>
      <w:r>
        <w:t xml:space="preserve">        '400':</w:t>
      </w:r>
    </w:p>
    <w:p w14:paraId="3A4B13C8" w14:textId="77777777" w:rsidR="00137CC4" w:rsidRDefault="00137CC4" w:rsidP="00137CC4">
      <w:pPr>
        <w:pStyle w:val="PL"/>
      </w:pPr>
      <w:r>
        <w:t xml:space="preserve">          $ref: 'TS29122_CommonData.yaml#/components/responses/400'</w:t>
      </w:r>
    </w:p>
    <w:p w14:paraId="6D42BE5D" w14:textId="77777777" w:rsidR="00137CC4" w:rsidRDefault="00137CC4" w:rsidP="00137CC4">
      <w:pPr>
        <w:pStyle w:val="PL"/>
      </w:pPr>
      <w:r>
        <w:t xml:space="preserve">        '401':</w:t>
      </w:r>
    </w:p>
    <w:p w14:paraId="348DE667" w14:textId="77777777" w:rsidR="00137CC4" w:rsidRDefault="00137CC4" w:rsidP="00137CC4">
      <w:pPr>
        <w:pStyle w:val="PL"/>
      </w:pPr>
      <w:r>
        <w:t xml:space="preserve">          $ref: 'TS29122_CommonData.yaml#/components/responses/401'</w:t>
      </w:r>
    </w:p>
    <w:p w14:paraId="42CCD78F" w14:textId="77777777" w:rsidR="00137CC4" w:rsidRDefault="00137CC4" w:rsidP="00137CC4">
      <w:pPr>
        <w:pStyle w:val="PL"/>
      </w:pPr>
      <w:r>
        <w:t xml:space="preserve">        '403':</w:t>
      </w:r>
    </w:p>
    <w:p w14:paraId="47765022" w14:textId="77777777" w:rsidR="00137CC4" w:rsidRDefault="00137CC4" w:rsidP="00137CC4">
      <w:pPr>
        <w:pStyle w:val="PL"/>
      </w:pPr>
      <w:r>
        <w:t xml:space="preserve">          $ref: 'TS29122_CommonData.yaml#/components/responses/403'</w:t>
      </w:r>
    </w:p>
    <w:p w14:paraId="20ECF142" w14:textId="77777777" w:rsidR="00137CC4" w:rsidRDefault="00137CC4" w:rsidP="00137CC4">
      <w:pPr>
        <w:pStyle w:val="PL"/>
      </w:pPr>
      <w:r>
        <w:t xml:space="preserve">        '404':</w:t>
      </w:r>
    </w:p>
    <w:p w14:paraId="3CF040B3" w14:textId="77777777" w:rsidR="00137CC4" w:rsidRDefault="00137CC4" w:rsidP="00137CC4">
      <w:pPr>
        <w:pStyle w:val="PL"/>
      </w:pPr>
      <w:r>
        <w:t xml:space="preserve">          $ref: 'TS29122_CommonData.yaml#/components/responses/404'</w:t>
      </w:r>
    </w:p>
    <w:p w14:paraId="67EEF70E" w14:textId="77777777" w:rsidR="00137CC4" w:rsidRDefault="00137CC4" w:rsidP="00137CC4">
      <w:pPr>
        <w:pStyle w:val="PL"/>
      </w:pPr>
      <w:r>
        <w:t xml:space="preserve">        '406':</w:t>
      </w:r>
    </w:p>
    <w:p w14:paraId="5588C0BB" w14:textId="77777777" w:rsidR="00137CC4" w:rsidRDefault="00137CC4" w:rsidP="00137CC4">
      <w:pPr>
        <w:pStyle w:val="PL"/>
      </w:pPr>
      <w:r>
        <w:t xml:space="preserve">          $ref: 'TS29122_CommonData.yaml#/components/responses/406'</w:t>
      </w:r>
    </w:p>
    <w:p w14:paraId="7A56AE4E" w14:textId="77777777" w:rsidR="00137CC4" w:rsidRDefault="00137CC4" w:rsidP="00137CC4">
      <w:pPr>
        <w:pStyle w:val="PL"/>
      </w:pPr>
      <w:r>
        <w:t xml:space="preserve">        '429':</w:t>
      </w:r>
    </w:p>
    <w:p w14:paraId="6A69E783" w14:textId="77777777" w:rsidR="00137CC4" w:rsidRDefault="00137CC4" w:rsidP="00137CC4">
      <w:pPr>
        <w:pStyle w:val="PL"/>
      </w:pPr>
      <w:r>
        <w:t xml:space="preserve">          $ref: 'TS29122_CommonData.yaml#/components/responses/429'</w:t>
      </w:r>
    </w:p>
    <w:p w14:paraId="7BE36C1F" w14:textId="77777777" w:rsidR="00137CC4" w:rsidRDefault="00137CC4" w:rsidP="00137CC4">
      <w:pPr>
        <w:pStyle w:val="PL"/>
      </w:pPr>
      <w:r>
        <w:t xml:space="preserve">        '500':</w:t>
      </w:r>
    </w:p>
    <w:p w14:paraId="5EB7D1CD" w14:textId="77777777" w:rsidR="00137CC4" w:rsidRDefault="00137CC4" w:rsidP="00137CC4">
      <w:pPr>
        <w:pStyle w:val="PL"/>
      </w:pPr>
      <w:r>
        <w:t xml:space="preserve">          $ref: 'TS29122_CommonData.yaml#/components/responses/500'</w:t>
      </w:r>
    </w:p>
    <w:p w14:paraId="4CF89F15" w14:textId="77777777" w:rsidR="00137CC4" w:rsidRDefault="00137CC4" w:rsidP="00137CC4">
      <w:pPr>
        <w:pStyle w:val="PL"/>
      </w:pPr>
      <w:r>
        <w:lastRenderedPageBreak/>
        <w:t xml:space="preserve">        '503':</w:t>
      </w:r>
    </w:p>
    <w:p w14:paraId="78FBBAE6" w14:textId="77777777" w:rsidR="00137CC4" w:rsidRDefault="00137CC4" w:rsidP="00137CC4">
      <w:pPr>
        <w:pStyle w:val="PL"/>
      </w:pPr>
      <w:r>
        <w:t xml:space="preserve">          $ref: 'TS29122_CommonData.yaml#/components/responses/503'</w:t>
      </w:r>
    </w:p>
    <w:p w14:paraId="6C3DF453" w14:textId="77777777" w:rsidR="00137CC4" w:rsidRDefault="00137CC4" w:rsidP="00137CC4">
      <w:pPr>
        <w:pStyle w:val="PL"/>
      </w:pPr>
      <w:r>
        <w:t xml:space="preserve">        default:</w:t>
      </w:r>
    </w:p>
    <w:p w14:paraId="1FD30E36" w14:textId="77777777" w:rsidR="00137CC4" w:rsidRDefault="00137CC4" w:rsidP="00137CC4">
      <w:pPr>
        <w:pStyle w:val="PL"/>
      </w:pPr>
      <w:r>
        <w:t xml:space="preserve">          $ref: 'TS29122_CommonData.yaml#/components/responses/default'</w:t>
      </w:r>
    </w:p>
    <w:p w14:paraId="7ED50368" w14:textId="77777777" w:rsidR="00137CC4" w:rsidRDefault="00137CC4" w:rsidP="00137CC4">
      <w:pPr>
        <w:pStyle w:val="PL"/>
      </w:pPr>
    </w:p>
    <w:p w14:paraId="4CF0AC29" w14:textId="77777777" w:rsidR="00137CC4" w:rsidRDefault="00137CC4" w:rsidP="00137CC4">
      <w:pPr>
        <w:pStyle w:val="PL"/>
      </w:pPr>
      <w:r>
        <w:t xml:space="preserve">    put:</w:t>
      </w:r>
    </w:p>
    <w:p w14:paraId="480972A4" w14:textId="77777777" w:rsidR="00137CC4" w:rsidRDefault="00137CC4" w:rsidP="00137CC4">
      <w:pPr>
        <w:pStyle w:val="PL"/>
      </w:pPr>
      <w:r>
        <w:t xml:space="preserve">      summary: Updates/replaces an existing subscription resource</w:t>
      </w:r>
    </w:p>
    <w:p w14:paraId="2D7FDDF0" w14:textId="77777777" w:rsidR="00137CC4" w:rsidRDefault="00137CC4" w:rsidP="00137CC4">
      <w:pPr>
        <w:pStyle w:val="PL"/>
      </w:pPr>
      <w:r>
        <w:t xml:space="preserve">      tags:</w:t>
      </w:r>
    </w:p>
    <w:p w14:paraId="1D720A4B" w14:textId="77777777" w:rsidR="00137CC4" w:rsidRDefault="00137CC4" w:rsidP="00137CC4">
      <w:pPr>
        <w:pStyle w:val="PL"/>
      </w:pPr>
      <w:r>
        <w:t xml:space="preserve">        - </w:t>
      </w:r>
      <w:r>
        <w:rPr>
          <w:rFonts w:eastAsia="Times New Roman"/>
        </w:rPr>
        <w:t>Individual Analytics Exposure Subscription</w:t>
      </w:r>
    </w:p>
    <w:p w14:paraId="3B01AB60" w14:textId="77777777" w:rsidR="00137CC4" w:rsidRDefault="00137CC4" w:rsidP="00137CC4">
      <w:pPr>
        <w:pStyle w:val="PL"/>
      </w:pPr>
      <w:r>
        <w:t xml:space="preserve">      parameters:</w:t>
      </w:r>
    </w:p>
    <w:p w14:paraId="4A184A55" w14:textId="77777777" w:rsidR="00137CC4" w:rsidRDefault="00137CC4" w:rsidP="00137CC4">
      <w:pPr>
        <w:pStyle w:val="PL"/>
      </w:pPr>
      <w:r>
        <w:t xml:space="preserve">        - name: afId</w:t>
      </w:r>
    </w:p>
    <w:p w14:paraId="20E86B28" w14:textId="77777777" w:rsidR="00137CC4" w:rsidRDefault="00137CC4" w:rsidP="00137CC4">
      <w:pPr>
        <w:pStyle w:val="PL"/>
      </w:pPr>
      <w:r>
        <w:t xml:space="preserve">          in: path</w:t>
      </w:r>
    </w:p>
    <w:p w14:paraId="0F63B3ED" w14:textId="77777777" w:rsidR="00137CC4" w:rsidRDefault="00137CC4" w:rsidP="00137CC4">
      <w:pPr>
        <w:pStyle w:val="PL"/>
      </w:pPr>
      <w:r>
        <w:t xml:space="preserve">          description: Identifier of the AF</w:t>
      </w:r>
    </w:p>
    <w:p w14:paraId="7EFA4F21" w14:textId="77777777" w:rsidR="00137CC4" w:rsidRDefault="00137CC4" w:rsidP="00137CC4">
      <w:pPr>
        <w:pStyle w:val="PL"/>
      </w:pPr>
      <w:r>
        <w:t xml:space="preserve">          required: true</w:t>
      </w:r>
    </w:p>
    <w:p w14:paraId="63BAA27E" w14:textId="77777777" w:rsidR="00137CC4" w:rsidRDefault="00137CC4" w:rsidP="00137CC4">
      <w:pPr>
        <w:pStyle w:val="PL"/>
      </w:pPr>
      <w:r>
        <w:t xml:space="preserve">          schema:</w:t>
      </w:r>
    </w:p>
    <w:p w14:paraId="09F89F35" w14:textId="77777777" w:rsidR="00137CC4" w:rsidRDefault="00137CC4" w:rsidP="00137CC4">
      <w:pPr>
        <w:pStyle w:val="PL"/>
      </w:pPr>
      <w:r>
        <w:t xml:space="preserve">            type: string</w:t>
      </w:r>
    </w:p>
    <w:p w14:paraId="22006928" w14:textId="77777777" w:rsidR="00137CC4" w:rsidRDefault="00137CC4" w:rsidP="00137CC4">
      <w:pPr>
        <w:pStyle w:val="PL"/>
      </w:pPr>
      <w:r>
        <w:t xml:space="preserve">        - name: subscriptionId</w:t>
      </w:r>
    </w:p>
    <w:p w14:paraId="04CEE027" w14:textId="77777777" w:rsidR="00137CC4" w:rsidRDefault="00137CC4" w:rsidP="00137CC4">
      <w:pPr>
        <w:pStyle w:val="PL"/>
      </w:pPr>
      <w:r>
        <w:t xml:space="preserve">          in: path</w:t>
      </w:r>
    </w:p>
    <w:p w14:paraId="0F79E9A0" w14:textId="77777777" w:rsidR="00137CC4" w:rsidRDefault="00137CC4" w:rsidP="00137CC4">
      <w:pPr>
        <w:pStyle w:val="PL"/>
      </w:pPr>
      <w:r>
        <w:t xml:space="preserve">          description: Identifier of the subscription resource</w:t>
      </w:r>
    </w:p>
    <w:p w14:paraId="53044E1B" w14:textId="77777777" w:rsidR="00137CC4" w:rsidRDefault="00137CC4" w:rsidP="00137CC4">
      <w:pPr>
        <w:pStyle w:val="PL"/>
      </w:pPr>
      <w:r>
        <w:t xml:space="preserve">          required: true</w:t>
      </w:r>
    </w:p>
    <w:p w14:paraId="67353760" w14:textId="77777777" w:rsidR="00137CC4" w:rsidRDefault="00137CC4" w:rsidP="00137CC4">
      <w:pPr>
        <w:pStyle w:val="PL"/>
      </w:pPr>
      <w:r>
        <w:t xml:space="preserve">          schema:</w:t>
      </w:r>
    </w:p>
    <w:p w14:paraId="7F9A4858" w14:textId="77777777" w:rsidR="00137CC4" w:rsidRDefault="00137CC4" w:rsidP="00137CC4">
      <w:pPr>
        <w:pStyle w:val="PL"/>
      </w:pPr>
      <w:r>
        <w:t xml:space="preserve">            type: string</w:t>
      </w:r>
    </w:p>
    <w:p w14:paraId="5CD65C71" w14:textId="77777777" w:rsidR="00137CC4" w:rsidRDefault="00137CC4" w:rsidP="00137CC4">
      <w:pPr>
        <w:pStyle w:val="PL"/>
      </w:pPr>
      <w:r>
        <w:t xml:space="preserve">      requestBody:</w:t>
      </w:r>
    </w:p>
    <w:p w14:paraId="26A53A49" w14:textId="77777777" w:rsidR="00137CC4" w:rsidRDefault="00137CC4" w:rsidP="00137CC4">
      <w:pPr>
        <w:pStyle w:val="PL"/>
      </w:pPr>
      <w:r>
        <w:t xml:space="preserve">        description: Parameters to update/replace the existing subscription</w:t>
      </w:r>
    </w:p>
    <w:p w14:paraId="2BB9D731" w14:textId="77777777" w:rsidR="00137CC4" w:rsidRDefault="00137CC4" w:rsidP="00137CC4">
      <w:pPr>
        <w:pStyle w:val="PL"/>
      </w:pPr>
      <w:r>
        <w:t xml:space="preserve">        required: true</w:t>
      </w:r>
    </w:p>
    <w:p w14:paraId="13813005" w14:textId="77777777" w:rsidR="00137CC4" w:rsidRDefault="00137CC4" w:rsidP="00137CC4">
      <w:pPr>
        <w:pStyle w:val="PL"/>
      </w:pPr>
      <w:r>
        <w:t xml:space="preserve">        content:</w:t>
      </w:r>
    </w:p>
    <w:p w14:paraId="5E1BF2A7" w14:textId="77777777" w:rsidR="00137CC4" w:rsidRDefault="00137CC4" w:rsidP="00137CC4">
      <w:pPr>
        <w:pStyle w:val="PL"/>
      </w:pPr>
      <w:r>
        <w:t xml:space="preserve">          application/json:</w:t>
      </w:r>
    </w:p>
    <w:p w14:paraId="7138CB67" w14:textId="77777777" w:rsidR="00137CC4" w:rsidRDefault="00137CC4" w:rsidP="00137CC4">
      <w:pPr>
        <w:pStyle w:val="PL"/>
      </w:pPr>
      <w:r>
        <w:t xml:space="preserve">            schema:</w:t>
      </w:r>
    </w:p>
    <w:p w14:paraId="2AE02D59" w14:textId="77777777" w:rsidR="00137CC4" w:rsidRDefault="00137CC4" w:rsidP="00137CC4">
      <w:pPr>
        <w:pStyle w:val="PL"/>
      </w:pPr>
      <w:r>
        <w:t xml:space="preserve">              $ref: '#/components/schemas/AnalyticsExposure</w:t>
      </w:r>
      <w:r>
        <w:rPr>
          <w:rFonts w:hint="eastAsia"/>
        </w:rPr>
        <w:t>Sub</w:t>
      </w:r>
      <w:r>
        <w:t>sc'</w:t>
      </w:r>
    </w:p>
    <w:p w14:paraId="75387DC7" w14:textId="77777777" w:rsidR="00137CC4" w:rsidRDefault="00137CC4" w:rsidP="00137CC4">
      <w:pPr>
        <w:pStyle w:val="PL"/>
      </w:pPr>
      <w:r>
        <w:t xml:space="preserve">      responses:</w:t>
      </w:r>
    </w:p>
    <w:p w14:paraId="133E4251" w14:textId="77777777" w:rsidR="00137CC4" w:rsidRDefault="00137CC4" w:rsidP="00137CC4">
      <w:pPr>
        <w:pStyle w:val="PL"/>
      </w:pPr>
      <w:r>
        <w:t xml:space="preserve">        '200':</w:t>
      </w:r>
    </w:p>
    <w:p w14:paraId="5682DD30" w14:textId="77777777" w:rsidR="00137CC4" w:rsidRDefault="00137CC4" w:rsidP="00137CC4">
      <w:pPr>
        <w:pStyle w:val="PL"/>
      </w:pPr>
      <w:r>
        <w:t xml:space="preserve">          description: OK (Successful deletion of the existing subscription)</w:t>
      </w:r>
    </w:p>
    <w:p w14:paraId="756C6A61" w14:textId="77777777" w:rsidR="00137CC4" w:rsidRDefault="00137CC4" w:rsidP="00137CC4">
      <w:pPr>
        <w:pStyle w:val="PL"/>
      </w:pPr>
      <w:r>
        <w:t xml:space="preserve">          content:</w:t>
      </w:r>
    </w:p>
    <w:p w14:paraId="5B39F350" w14:textId="77777777" w:rsidR="00137CC4" w:rsidRDefault="00137CC4" w:rsidP="00137CC4">
      <w:pPr>
        <w:pStyle w:val="PL"/>
      </w:pPr>
      <w:r>
        <w:t xml:space="preserve">            application/json:</w:t>
      </w:r>
    </w:p>
    <w:p w14:paraId="59382970" w14:textId="77777777" w:rsidR="00137CC4" w:rsidRDefault="00137CC4" w:rsidP="00137CC4">
      <w:pPr>
        <w:pStyle w:val="PL"/>
      </w:pPr>
      <w:r>
        <w:t xml:space="preserve">              schema:</w:t>
      </w:r>
    </w:p>
    <w:p w14:paraId="5A9AA4AC" w14:textId="77777777" w:rsidR="00137CC4" w:rsidRDefault="00137CC4" w:rsidP="00137CC4">
      <w:pPr>
        <w:pStyle w:val="PL"/>
      </w:pPr>
      <w:r>
        <w:t xml:space="preserve">                $ref: '#/components/schemas/AnalyticsExposure</w:t>
      </w:r>
      <w:r>
        <w:rPr>
          <w:rFonts w:hint="eastAsia"/>
        </w:rPr>
        <w:t>Sub</w:t>
      </w:r>
      <w:r>
        <w:t>sc'</w:t>
      </w:r>
    </w:p>
    <w:p w14:paraId="79AC4567" w14:textId="77777777" w:rsidR="00137CC4" w:rsidRDefault="00137CC4" w:rsidP="00137CC4">
      <w:pPr>
        <w:pStyle w:val="PL"/>
        <w:rPr>
          <w:noProof w:val="0"/>
        </w:rPr>
      </w:pPr>
      <w:r>
        <w:rPr>
          <w:noProof w:val="0"/>
        </w:rPr>
        <w:t xml:space="preserve">        '204':</w:t>
      </w:r>
    </w:p>
    <w:p w14:paraId="60EF8856" w14:textId="77777777" w:rsidR="00137CC4" w:rsidRDefault="00137CC4" w:rsidP="00137CC4">
      <w:pPr>
        <w:pStyle w:val="PL"/>
        <w:rPr>
          <w:noProof w:val="0"/>
        </w:rPr>
      </w:pPr>
      <w:r>
        <w:rPr>
          <w:noProof w:val="0"/>
        </w:rPr>
        <w:t xml:space="preserve">          </w:t>
      </w:r>
      <w:proofErr w:type="gramStart"/>
      <w:r>
        <w:rPr>
          <w:noProof w:val="0"/>
        </w:rPr>
        <w:t>description</w:t>
      </w:r>
      <w:proofErr w:type="gramEnd"/>
      <w:r>
        <w:rPr>
          <w:noProof w:val="0"/>
        </w:rPr>
        <w:t>: Successful case. The resource has been successfully updated and no additional content is to be sent in the response message.</w:t>
      </w:r>
    </w:p>
    <w:p w14:paraId="604E3843" w14:textId="77777777" w:rsidR="00137CC4" w:rsidRPr="002578C4" w:rsidRDefault="00137CC4" w:rsidP="00137CC4">
      <w:pPr>
        <w:pStyle w:val="PL"/>
        <w:rPr>
          <w:ins w:id="823" w:author="Huawei" w:date="2021-01-13T16:26:00Z"/>
          <w:noProof w:val="0"/>
        </w:rPr>
      </w:pPr>
      <w:ins w:id="824" w:author="Huawei" w:date="2021-01-13T16:26:00Z">
        <w:r w:rsidRPr="002578C4">
          <w:rPr>
            <w:noProof w:val="0"/>
          </w:rPr>
          <w:t xml:space="preserve">        '307':</w:t>
        </w:r>
      </w:ins>
    </w:p>
    <w:p w14:paraId="33D14732" w14:textId="77777777" w:rsidR="00137CC4" w:rsidRPr="002578C4" w:rsidRDefault="00137CC4" w:rsidP="00137CC4">
      <w:pPr>
        <w:pStyle w:val="PL"/>
        <w:rPr>
          <w:ins w:id="825" w:author="Huawei" w:date="2021-01-13T16:26:00Z"/>
          <w:noProof w:val="0"/>
        </w:rPr>
      </w:pPr>
      <w:ins w:id="826" w:author="Huawei" w:date="2021-01-13T16:26:00Z">
        <w:r w:rsidRPr="002578C4">
          <w:rPr>
            <w:noProof w:val="0"/>
          </w:rPr>
          <w:t xml:space="preserve">          </w:t>
        </w:r>
        <w:proofErr w:type="gramStart"/>
        <w:r w:rsidRPr="002578C4">
          <w:rPr>
            <w:noProof w:val="0"/>
          </w:rPr>
          <w:t>description</w:t>
        </w:r>
        <w:proofErr w:type="gramEnd"/>
        <w:r w:rsidRPr="002578C4">
          <w:rPr>
            <w:noProof w:val="0"/>
          </w:rPr>
          <w:t>: Temporary Redirect</w:t>
        </w:r>
      </w:ins>
    </w:p>
    <w:p w14:paraId="7EA50F5E" w14:textId="77777777" w:rsidR="00137CC4" w:rsidRDefault="00137CC4" w:rsidP="00137CC4">
      <w:pPr>
        <w:pStyle w:val="PL"/>
        <w:rPr>
          <w:ins w:id="827" w:author="Huawei" w:date="2021-01-13T16:26:00Z"/>
        </w:rPr>
      </w:pPr>
      <w:ins w:id="828" w:author="Huawei" w:date="2021-01-13T16:26:00Z">
        <w:r>
          <w:t xml:space="preserve">          content:</w:t>
        </w:r>
      </w:ins>
    </w:p>
    <w:p w14:paraId="1D4B90EC" w14:textId="77777777" w:rsidR="00137CC4" w:rsidRDefault="00137CC4" w:rsidP="00137CC4">
      <w:pPr>
        <w:pStyle w:val="PL"/>
        <w:rPr>
          <w:ins w:id="829" w:author="Huawei" w:date="2021-01-13T16:26:00Z"/>
        </w:rPr>
      </w:pPr>
      <w:ins w:id="830" w:author="Huawei" w:date="2021-01-13T16:26:00Z">
        <w:r>
          <w:t xml:space="preserve">            application/problem+json:</w:t>
        </w:r>
      </w:ins>
    </w:p>
    <w:p w14:paraId="7703664D" w14:textId="77777777" w:rsidR="00137CC4" w:rsidRDefault="00137CC4" w:rsidP="00137CC4">
      <w:pPr>
        <w:pStyle w:val="PL"/>
        <w:rPr>
          <w:ins w:id="831" w:author="Huawei" w:date="2021-01-13T16:26:00Z"/>
        </w:rPr>
      </w:pPr>
      <w:ins w:id="832" w:author="Huawei" w:date="2021-01-13T16:26:00Z">
        <w:r>
          <w:t xml:space="preserve">              schema:</w:t>
        </w:r>
      </w:ins>
    </w:p>
    <w:p w14:paraId="58789D7E" w14:textId="4D24AB01" w:rsidR="00137CC4" w:rsidRDefault="00137CC4" w:rsidP="00137CC4">
      <w:pPr>
        <w:pStyle w:val="PL"/>
        <w:rPr>
          <w:ins w:id="833" w:author="Huawei" w:date="2021-01-13T16:26:00Z"/>
        </w:rPr>
      </w:pPr>
      <w:ins w:id="834" w:author="Huawei" w:date="2021-01-13T16:26:00Z">
        <w:r>
          <w:t xml:space="preserve">                $ref: '</w:t>
        </w:r>
      </w:ins>
      <w:ins w:id="835" w:author="Huawei" w:date="2021-02-16T15:09:00Z">
        <w:r w:rsidR="007661F9">
          <w:t>TS29122_CommonData.yaml#/components/schemas/ProblemDetails</w:t>
        </w:r>
      </w:ins>
      <w:ins w:id="836" w:author="Huawei" w:date="2021-01-13T16:26:00Z">
        <w:r>
          <w:t>'</w:t>
        </w:r>
      </w:ins>
    </w:p>
    <w:p w14:paraId="263EDEFD" w14:textId="77777777" w:rsidR="00137CC4" w:rsidRPr="002578C4" w:rsidRDefault="00137CC4" w:rsidP="00137CC4">
      <w:pPr>
        <w:pStyle w:val="PL"/>
        <w:rPr>
          <w:ins w:id="837" w:author="Huawei" w:date="2021-01-13T16:26:00Z"/>
          <w:noProof w:val="0"/>
        </w:rPr>
      </w:pPr>
      <w:ins w:id="838" w:author="Huawei" w:date="2021-01-13T16:26:00Z">
        <w:r w:rsidRPr="002578C4">
          <w:rPr>
            <w:noProof w:val="0"/>
          </w:rPr>
          <w:t xml:space="preserve">          </w:t>
        </w:r>
        <w:proofErr w:type="gramStart"/>
        <w:r w:rsidRPr="002578C4">
          <w:rPr>
            <w:noProof w:val="0"/>
          </w:rPr>
          <w:t>headers</w:t>
        </w:r>
        <w:proofErr w:type="gramEnd"/>
        <w:r w:rsidRPr="002578C4">
          <w:rPr>
            <w:noProof w:val="0"/>
          </w:rPr>
          <w:t>:</w:t>
        </w:r>
      </w:ins>
    </w:p>
    <w:p w14:paraId="54FD5F2F" w14:textId="77777777" w:rsidR="00137CC4" w:rsidRPr="002578C4" w:rsidRDefault="00137CC4" w:rsidP="00137CC4">
      <w:pPr>
        <w:pStyle w:val="PL"/>
        <w:rPr>
          <w:ins w:id="839" w:author="Huawei" w:date="2021-01-13T16:26:00Z"/>
          <w:noProof w:val="0"/>
        </w:rPr>
      </w:pPr>
      <w:ins w:id="840" w:author="Huawei" w:date="2021-01-13T16:26:00Z">
        <w:r w:rsidRPr="002578C4">
          <w:rPr>
            <w:noProof w:val="0"/>
          </w:rPr>
          <w:t xml:space="preserve">          </w:t>
        </w:r>
        <w:r w:rsidRPr="002578C4">
          <w:rPr>
            <w:noProof w:val="0"/>
            <w:lang w:eastAsia="zh-CN"/>
          </w:rPr>
          <w:t xml:space="preserve">  </w:t>
        </w:r>
        <w:r w:rsidRPr="002578C4">
          <w:rPr>
            <w:noProof w:val="0"/>
          </w:rPr>
          <w:t>Location:</w:t>
        </w:r>
      </w:ins>
    </w:p>
    <w:p w14:paraId="17396EA9" w14:textId="77777777" w:rsidR="00137CC4" w:rsidRPr="002578C4" w:rsidRDefault="00137CC4" w:rsidP="00137CC4">
      <w:pPr>
        <w:pStyle w:val="PL"/>
        <w:rPr>
          <w:ins w:id="841" w:author="Huawei" w:date="2021-01-13T16:26:00Z"/>
          <w:noProof w:val="0"/>
        </w:rPr>
      </w:pPr>
      <w:ins w:id="842" w:author="Huawei" w:date="2021-01-13T16:26: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157020B" w14:textId="77777777" w:rsidR="00137CC4" w:rsidRPr="002578C4" w:rsidRDefault="00137CC4" w:rsidP="00137CC4">
      <w:pPr>
        <w:pStyle w:val="PL"/>
        <w:rPr>
          <w:ins w:id="843" w:author="Huawei" w:date="2021-01-13T16:26:00Z"/>
          <w:noProof w:val="0"/>
        </w:rPr>
      </w:pPr>
      <w:ins w:id="844" w:author="Huawei" w:date="2021-01-13T16:26: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51F61FC2" w14:textId="77777777" w:rsidR="00137CC4" w:rsidRPr="002578C4" w:rsidRDefault="00137CC4" w:rsidP="00137CC4">
      <w:pPr>
        <w:pStyle w:val="PL"/>
        <w:rPr>
          <w:ins w:id="845" w:author="Huawei" w:date="2021-01-13T16:26:00Z"/>
          <w:noProof w:val="0"/>
        </w:rPr>
      </w:pPr>
      <w:ins w:id="846" w:author="Huawei" w:date="2021-01-13T16:26: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6A2D456B" w14:textId="77777777" w:rsidR="00137CC4" w:rsidRPr="002578C4" w:rsidRDefault="00137CC4" w:rsidP="00137CC4">
      <w:pPr>
        <w:pStyle w:val="PL"/>
        <w:rPr>
          <w:ins w:id="847" w:author="Huawei" w:date="2021-01-13T16:26:00Z"/>
          <w:noProof w:val="0"/>
          <w:lang w:eastAsia="zh-CN"/>
        </w:rPr>
      </w:pPr>
      <w:ins w:id="848" w:author="Huawei" w:date="2021-01-13T16:26: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7FD55864" w14:textId="77777777" w:rsidR="00137CC4" w:rsidRPr="002578C4" w:rsidRDefault="00137CC4" w:rsidP="00137CC4">
      <w:pPr>
        <w:pStyle w:val="PL"/>
        <w:rPr>
          <w:ins w:id="849" w:author="Huawei" w:date="2021-01-13T16:26:00Z"/>
          <w:noProof w:val="0"/>
        </w:rPr>
      </w:pPr>
      <w:ins w:id="850" w:author="Huawei" w:date="2021-01-13T16:26:00Z">
        <w:r w:rsidRPr="002578C4">
          <w:rPr>
            <w:noProof w:val="0"/>
          </w:rPr>
          <w:t xml:space="preserve">        '308':</w:t>
        </w:r>
      </w:ins>
    </w:p>
    <w:p w14:paraId="36ACE4B9" w14:textId="77777777" w:rsidR="00137CC4" w:rsidRPr="002578C4" w:rsidRDefault="00137CC4" w:rsidP="00137CC4">
      <w:pPr>
        <w:pStyle w:val="PL"/>
        <w:rPr>
          <w:ins w:id="851" w:author="Huawei" w:date="2021-01-13T16:26:00Z"/>
          <w:noProof w:val="0"/>
        </w:rPr>
      </w:pPr>
      <w:ins w:id="852" w:author="Huawei" w:date="2021-01-13T16:26:00Z">
        <w:r w:rsidRPr="002578C4">
          <w:rPr>
            <w:noProof w:val="0"/>
          </w:rPr>
          <w:t xml:space="preserve">          </w:t>
        </w:r>
        <w:proofErr w:type="gramStart"/>
        <w:r w:rsidRPr="002578C4">
          <w:rPr>
            <w:noProof w:val="0"/>
          </w:rPr>
          <w:t>description</w:t>
        </w:r>
        <w:proofErr w:type="gramEnd"/>
        <w:r w:rsidRPr="002578C4">
          <w:rPr>
            <w:noProof w:val="0"/>
          </w:rPr>
          <w:t>: Permanent Redirect</w:t>
        </w:r>
      </w:ins>
    </w:p>
    <w:p w14:paraId="21CF525E" w14:textId="77777777" w:rsidR="00137CC4" w:rsidRDefault="00137CC4" w:rsidP="00137CC4">
      <w:pPr>
        <w:pStyle w:val="PL"/>
        <w:rPr>
          <w:ins w:id="853" w:author="Huawei" w:date="2021-01-13T16:26:00Z"/>
        </w:rPr>
      </w:pPr>
      <w:ins w:id="854" w:author="Huawei" w:date="2021-01-13T16:26:00Z">
        <w:r>
          <w:t xml:space="preserve">          content:</w:t>
        </w:r>
      </w:ins>
    </w:p>
    <w:p w14:paraId="2997ACBA" w14:textId="77777777" w:rsidR="00137CC4" w:rsidRDefault="00137CC4" w:rsidP="00137CC4">
      <w:pPr>
        <w:pStyle w:val="PL"/>
        <w:rPr>
          <w:ins w:id="855" w:author="Huawei" w:date="2021-01-13T16:26:00Z"/>
        </w:rPr>
      </w:pPr>
      <w:ins w:id="856" w:author="Huawei" w:date="2021-01-13T16:26:00Z">
        <w:r>
          <w:t xml:space="preserve">            application/problem+json:</w:t>
        </w:r>
      </w:ins>
    </w:p>
    <w:p w14:paraId="3ACA2779" w14:textId="77777777" w:rsidR="00137CC4" w:rsidRDefault="00137CC4" w:rsidP="00137CC4">
      <w:pPr>
        <w:pStyle w:val="PL"/>
        <w:rPr>
          <w:ins w:id="857" w:author="Huawei" w:date="2021-01-13T16:26:00Z"/>
        </w:rPr>
      </w:pPr>
      <w:ins w:id="858" w:author="Huawei" w:date="2021-01-13T16:26:00Z">
        <w:r>
          <w:t xml:space="preserve">              schema:</w:t>
        </w:r>
      </w:ins>
    </w:p>
    <w:p w14:paraId="785926DE" w14:textId="164E2AD6" w:rsidR="00137CC4" w:rsidRDefault="00137CC4" w:rsidP="00137CC4">
      <w:pPr>
        <w:pStyle w:val="PL"/>
        <w:rPr>
          <w:ins w:id="859" w:author="Huawei" w:date="2021-01-13T16:26:00Z"/>
        </w:rPr>
      </w:pPr>
      <w:ins w:id="860" w:author="Huawei" w:date="2021-01-13T16:26:00Z">
        <w:r>
          <w:t xml:space="preserve">                $ref: '</w:t>
        </w:r>
      </w:ins>
      <w:ins w:id="861" w:author="Huawei" w:date="2021-02-16T15:09:00Z">
        <w:r w:rsidR="007661F9">
          <w:t>TS29122_CommonData.yaml#/components/schemas/ProblemDetails</w:t>
        </w:r>
      </w:ins>
      <w:ins w:id="862" w:author="Huawei" w:date="2021-01-13T16:26:00Z">
        <w:r>
          <w:t>'</w:t>
        </w:r>
      </w:ins>
    </w:p>
    <w:p w14:paraId="0F3511A8" w14:textId="77777777" w:rsidR="00137CC4" w:rsidRPr="002578C4" w:rsidRDefault="00137CC4" w:rsidP="00137CC4">
      <w:pPr>
        <w:pStyle w:val="PL"/>
        <w:rPr>
          <w:ins w:id="863" w:author="Huawei" w:date="2021-01-13T16:26:00Z"/>
          <w:noProof w:val="0"/>
        </w:rPr>
      </w:pPr>
      <w:ins w:id="864" w:author="Huawei" w:date="2021-01-13T16:26:00Z">
        <w:r w:rsidRPr="002578C4">
          <w:rPr>
            <w:noProof w:val="0"/>
          </w:rPr>
          <w:t xml:space="preserve">          </w:t>
        </w:r>
        <w:proofErr w:type="gramStart"/>
        <w:r w:rsidRPr="002578C4">
          <w:rPr>
            <w:noProof w:val="0"/>
          </w:rPr>
          <w:t>headers</w:t>
        </w:r>
        <w:proofErr w:type="gramEnd"/>
        <w:r w:rsidRPr="002578C4">
          <w:rPr>
            <w:noProof w:val="0"/>
          </w:rPr>
          <w:t>:</w:t>
        </w:r>
      </w:ins>
    </w:p>
    <w:p w14:paraId="01F30904" w14:textId="77777777" w:rsidR="00137CC4" w:rsidRPr="002578C4" w:rsidRDefault="00137CC4" w:rsidP="00137CC4">
      <w:pPr>
        <w:pStyle w:val="PL"/>
        <w:rPr>
          <w:ins w:id="865" w:author="Huawei" w:date="2021-01-13T16:26:00Z"/>
          <w:noProof w:val="0"/>
        </w:rPr>
      </w:pPr>
      <w:ins w:id="866" w:author="Huawei" w:date="2021-01-13T16:26:00Z">
        <w:r w:rsidRPr="002578C4">
          <w:rPr>
            <w:noProof w:val="0"/>
          </w:rPr>
          <w:t xml:space="preserve">          </w:t>
        </w:r>
        <w:r w:rsidRPr="002578C4">
          <w:rPr>
            <w:noProof w:val="0"/>
            <w:lang w:eastAsia="zh-CN"/>
          </w:rPr>
          <w:t xml:space="preserve">  </w:t>
        </w:r>
        <w:r w:rsidRPr="002578C4">
          <w:rPr>
            <w:noProof w:val="0"/>
          </w:rPr>
          <w:t>Location:</w:t>
        </w:r>
      </w:ins>
    </w:p>
    <w:p w14:paraId="63AD8DA8" w14:textId="77777777" w:rsidR="00137CC4" w:rsidRPr="002578C4" w:rsidRDefault="00137CC4" w:rsidP="00137CC4">
      <w:pPr>
        <w:pStyle w:val="PL"/>
        <w:rPr>
          <w:ins w:id="867" w:author="Huawei" w:date="2021-01-13T16:26:00Z"/>
          <w:noProof w:val="0"/>
        </w:rPr>
      </w:pPr>
      <w:ins w:id="868" w:author="Huawei" w:date="2021-01-13T16:26: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4205082" w14:textId="77777777" w:rsidR="00137CC4" w:rsidRPr="002578C4" w:rsidRDefault="00137CC4" w:rsidP="00137CC4">
      <w:pPr>
        <w:pStyle w:val="PL"/>
        <w:rPr>
          <w:ins w:id="869" w:author="Huawei" w:date="2021-01-13T16:26:00Z"/>
          <w:noProof w:val="0"/>
        </w:rPr>
      </w:pPr>
      <w:ins w:id="870" w:author="Huawei" w:date="2021-01-13T16:26: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36BD59FA" w14:textId="77777777" w:rsidR="00137CC4" w:rsidRPr="002578C4" w:rsidRDefault="00137CC4" w:rsidP="00137CC4">
      <w:pPr>
        <w:pStyle w:val="PL"/>
        <w:rPr>
          <w:ins w:id="871" w:author="Huawei" w:date="2021-01-13T16:26:00Z"/>
          <w:noProof w:val="0"/>
        </w:rPr>
      </w:pPr>
      <w:ins w:id="872" w:author="Huawei" w:date="2021-01-13T16:26: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1931A1FE" w14:textId="77777777" w:rsidR="00137CC4" w:rsidRPr="002578C4" w:rsidRDefault="00137CC4" w:rsidP="00137CC4">
      <w:pPr>
        <w:pStyle w:val="PL"/>
        <w:rPr>
          <w:ins w:id="873" w:author="Huawei" w:date="2021-01-13T16:26:00Z"/>
          <w:noProof w:val="0"/>
          <w:lang w:eastAsia="zh-CN"/>
        </w:rPr>
      </w:pPr>
      <w:ins w:id="874" w:author="Huawei" w:date="2021-01-13T16:26: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4C45A032" w14:textId="77777777" w:rsidR="00137CC4" w:rsidRDefault="00137CC4" w:rsidP="00137CC4">
      <w:pPr>
        <w:pStyle w:val="PL"/>
      </w:pPr>
      <w:r>
        <w:t xml:space="preserve">        '400':</w:t>
      </w:r>
    </w:p>
    <w:p w14:paraId="261F7DED" w14:textId="77777777" w:rsidR="00137CC4" w:rsidRDefault="00137CC4" w:rsidP="00137CC4">
      <w:pPr>
        <w:pStyle w:val="PL"/>
      </w:pPr>
      <w:r>
        <w:t xml:space="preserve">          $ref: 'TS29122_CommonData.yaml#/components/responses/400'</w:t>
      </w:r>
    </w:p>
    <w:p w14:paraId="212EA5D2" w14:textId="77777777" w:rsidR="00137CC4" w:rsidRDefault="00137CC4" w:rsidP="00137CC4">
      <w:pPr>
        <w:pStyle w:val="PL"/>
      </w:pPr>
      <w:r>
        <w:t xml:space="preserve">        '401':</w:t>
      </w:r>
    </w:p>
    <w:p w14:paraId="159C3006" w14:textId="77777777" w:rsidR="00137CC4" w:rsidRDefault="00137CC4" w:rsidP="00137CC4">
      <w:pPr>
        <w:pStyle w:val="PL"/>
      </w:pPr>
      <w:r>
        <w:t xml:space="preserve">          $ref: 'TS29122_CommonData.yaml#/components/responses/401'</w:t>
      </w:r>
    </w:p>
    <w:p w14:paraId="23EB1BA4" w14:textId="77777777" w:rsidR="00137CC4" w:rsidRDefault="00137CC4" w:rsidP="00137CC4">
      <w:pPr>
        <w:pStyle w:val="PL"/>
      </w:pPr>
      <w:r>
        <w:t xml:space="preserve">        '403':</w:t>
      </w:r>
    </w:p>
    <w:p w14:paraId="0D9024AB" w14:textId="77777777" w:rsidR="00137CC4" w:rsidRDefault="00137CC4" w:rsidP="00137CC4">
      <w:pPr>
        <w:pStyle w:val="PL"/>
      </w:pPr>
      <w:r>
        <w:t xml:space="preserve">          $ref: 'TS29122_CommonData.yaml#/components/responses/403'</w:t>
      </w:r>
    </w:p>
    <w:p w14:paraId="6DDB6F89" w14:textId="77777777" w:rsidR="00137CC4" w:rsidRDefault="00137CC4" w:rsidP="00137CC4">
      <w:pPr>
        <w:pStyle w:val="PL"/>
      </w:pPr>
      <w:r>
        <w:t xml:space="preserve">        '404':</w:t>
      </w:r>
    </w:p>
    <w:p w14:paraId="1652DC8C" w14:textId="77777777" w:rsidR="00137CC4" w:rsidRDefault="00137CC4" w:rsidP="00137CC4">
      <w:pPr>
        <w:pStyle w:val="PL"/>
      </w:pPr>
      <w:r>
        <w:t xml:space="preserve">          $ref: 'TS29122_CommonData.yaml#/components/responses/404'</w:t>
      </w:r>
    </w:p>
    <w:p w14:paraId="03E3B16B" w14:textId="77777777" w:rsidR="00137CC4" w:rsidRDefault="00137CC4" w:rsidP="00137CC4">
      <w:pPr>
        <w:pStyle w:val="PL"/>
      </w:pPr>
      <w:r>
        <w:t xml:space="preserve">        '411':</w:t>
      </w:r>
    </w:p>
    <w:p w14:paraId="5119FF15" w14:textId="77777777" w:rsidR="00137CC4" w:rsidRDefault="00137CC4" w:rsidP="00137CC4">
      <w:pPr>
        <w:pStyle w:val="PL"/>
      </w:pPr>
      <w:r>
        <w:t xml:space="preserve">          $ref: 'TS29122_CommonData.yaml#/components/responses/411'</w:t>
      </w:r>
    </w:p>
    <w:p w14:paraId="6D5B9EB8" w14:textId="77777777" w:rsidR="00137CC4" w:rsidRDefault="00137CC4" w:rsidP="00137CC4">
      <w:pPr>
        <w:pStyle w:val="PL"/>
      </w:pPr>
      <w:r>
        <w:t xml:space="preserve">        '413':</w:t>
      </w:r>
    </w:p>
    <w:p w14:paraId="6EE4EDBB" w14:textId="77777777" w:rsidR="00137CC4" w:rsidRDefault="00137CC4" w:rsidP="00137CC4">
      <w:pPr>
        <w:pStyle w:val="PL"/>
      </w:pPr>
      <w:r>
        <w:t xml:space="preserve">          $ref: 'TS29122_CommonData.yaml#/components/responses/413'</w:t>
      </w:r>
    </w:p>
    <w:p w14:paraId="5F81068F" w14:textId="77777777" w:rsidR="00137CC4" w:rsidRDefault="00137CC4" w:rsidP="00137CC4">
      <w:pPr>
        <w:pStyle w:val="PL"/>
      </w:pPr>
      <w:r>
        <w:t xml:space="preserve">        '415':</w:t>
      </w:r>
    </w:p>
    <w:p w14:paraId="73E57DE1" w14:textId="77777777" w:rsidR="00137CC4" w:rsidRDefault="00137CC4" w:rsidP="00137CC4">
      <w:pPr>
        <w:pStyle w:val="PL"/>
      </w:pPr>
      <w:r>
        <w:lastRenderedPageBreak/>
        <w:t xml:space="preserve">          $ref: 'TS29122_CommonData.yaml#/components/responses/415'</w:t>
      </w:r>
    </w:p>
    <w:p w14:paraId="461B0A16" w14:textId="77777777" w:rsidR="00137CC4" w:rsidRDefault="00137CC4" w:rsidP="00137CC4">
      <w:pPr>
        <w:pStyle w:val="PL"/>
      </w:pPr>
      <w:r>
        <w:t xml:space="preserve">        '429':</w:t>
      </w:r>
    </w:p>
    <w:p w14:paraId="165ED6D2" w14:textId="77777777" w:rsidR="00137CC4" w:rsidRDefault="00137CC4" w:rsidP="00137CC4">
      <w:pPr>
        <w:pStyle w:val="PL"/>
      </w:pPr>
      <w:r>
        <w:t xml:space="preserve">          $ref: 'TS29122_CommonData.yaml#/components/responses/429'</w:t>
      </w:r>
    </w:p>
    <w:p w14:paraId="4F63EE2F" w14:textId="77777777" w:rsidR="00137CC4" w:rsidRDefault="00137CC4" w:rsidP="00137CC4">
      <w:pPr>
        <w:pStyle w:val="PL"/>
      </w:pPr>
      <w:r>
        <w:t xml:space="preserve">        '500':</w:t>
      </w:r>
    </w:p>
    <w:p w14:paraId="47B56E3F" w14:textId="77777777" w:rsidR="00137CC4" w:rsidRDefault="00137CC4" w:rsidP="00137CC4">
      <w:pPr>
        <w:pStyle w:val="PL"/>
      </w:pPr>
      <w:r>
        <w:t xml:space="preserve">          $ref: 'TS29122_CommonData.yaml#/components/responses/500'</w:t>
      </w:r>
    </w:p>
    <w:p w14:paraId="16533351" w14:textId="77777777" w:rsidR="00137CC4" w:rsidRDefault="00137CC4" w:rsidP="00137CC4">
      <w:pPr>
        <w:pStyle w:val="PL"/>
      </w:pPr>
      <w:r>
        <w:t xml:space="preserve">        '503':</w:t>
      </w:r>
    </w:p>
    <w:p w14:paraId="10E46865" w14:textId="77777777" w:rsidR="00137CC4" w:rsidRDefault="00137CC4" w:rsidP="00137CC4">
      <w:pPr>
        <w:pStyle w:val="PL"/>
      </w:pPr>
      <w:r>
        <w:t xml:space="preserve">          $ref: 'TS29122_CommonData.yaml#/components/responses/503'</w:t>
      </w:r>
    </w:p>
    <w:p w14:paraId="2585A67C" w14:textId="77777777" w:rsidR="00137CC4" w:rsidRDefault="00137CC4" w:rsidP="00137CC4">
      <w:pPr>
        <w:pStyle w:val="PL"/>
      </w:pPr>
      <w:r>
        <w:t xml:space="preserve">        default:</w:t>
      </w:r>
    </w:p>
    <w:p w14:paraId="1350BAF1" w14:textId="77777777" w:rsidR="00137CC4" w:rsidRDefault="00137CC4" w:rsidP="00137CC4">
      <w:pPr>
        <w:pStyle w:val="PL"/>
      </w:pPr>
      <w:r>
        <w:t xml:space="preserve">          $ref: 'TS29122_CommonData.yaml#/components/responses/default'</w:t>
      </w:r>
    </w:p>
    <w:p w14:paraId="1B206580" w14:textId="77777777" w:rsidR="00137CC4" w:rsidRDefault="00137CC4" w:rsidP="00137CC4">
      <w:pPr>
        <w:pStyle w:val="PL"/>
      </w:pPr>
    </w:p>
    <w:p w14:paraId="44E2B0F2" w14:textId="77777777" w:rsidR="00137CC4" w:rsidRDefault="00137CC4" w:rsidP="00137CC4">
      <w:pPr>
        <w:pStyle w:val="PL"/>
      </w:pPr>
      <w:r>
        <w:t xml:space="preserve">    delete:</w:t>
      </w:r>
    </w:p>
    <w:p w14:paraId="47AB1EC3" w14:textId="77777777" w:rsidR="00137CC4" w:rsidRDefault="00137CC4" w:rsidP="00137CC4">
      <w:pPr>
        <w:pStyle w:val="PL"/>
      </w:pPr>
      <w:r>
        <w:t xml:space="preserve">      summary: Deletes an already existing subscription</w:t>
      </w:r>
    </w:p>
    <w:p w14:paraId="0AC7F96F" w14:textId="77777777" w:rsidR="00137CC4" w:rsidRDefault="00137CC4" w:rsidP="00137CC4">
      <w:pPr>
        <w:pStyle w:val="PL"/>
      </w:pPr>
      <w:r>
        <w:t xml:space="preserve">      tags:</w:t>
      </w:r>
    </w:p>
    <w:p w14:paraId="34B8BB97" w14:textId="77777777" w:rsidR="00137CC4" w:rsidRDefault="00137CC4" w:rsidP="00137CC4">
      <w:pPr>
        <w:pStyle w:val="PL"/>
      </w:pPr>
      <w:r>
        <w:t xml:space="preserve">        - </w:t>
      </w:r>
      <w:r>
        <w:rPr>
          <w:rFonts w:eastAsia="Times New Roman"/>
        </w:rPr>
        <w:t>Individual Analytics Exposure Subscription</w:t>
      </w:r>
    </w:p>
    <w:p w14:paraId="2E016666" w14:textId="77777777" w:rsidR="00137CC4" w:rsidRDefault="00137CC4" w:rsidP="00137CC4">
      <w:pPr>
        <w:pStyle w:val="PL"/>
      </w:pPr>
      <w:r>
        <w:t xml:space="preserve">      parameters:</w:t>
      </w:r>
    </w:p>
    <w:p w14:paraId="06C22908" w14:textId="77777777" w:rsidR="00137CC4" w:rsidRDefault="00137CC4" w:rsidP="00137CC4">
      <w:pPr>
        <w:pStyle w:val="PL"/>
      </w:pPr>
      <w:r>
        <w:t xml:space="preserve">        - name: afId</w:t>
      </w:r>
    </w:p>
    <w:p w14:paraId="61ACC071" w14:textId="77777777" w:rsidR="00137CC4" w:rsidRDefault="00137CC4" w:rsidP="00137CC4">
      <w:pPr>
        <w:pStyle w:val="PL"/>
      </w:pPr>
      <w:r>
        <w:t xml:space="preserve">          in: path</w:t>
      </w:r>
    </w:p>
    <w:p w14:paraId="3B5F9328" w14:textId="77777777" w:rsidR="00137CC4" w:rsidRDefault="00137CC4" w:rsidP="00137CC4">
      <w:pPr>
        <w:pStyle w:val="PL"/>
      </w:pPr>
      <w:r>
        <w:t xml:space="preserve">          description: Identifier of the AF</w:t>
      </w:r>
    </w:p>
    <w:p w14:paraId="5C9D32C8" w14:textId="77777777" w:rsidR="00137CC4" w:rsidRDefault="00137CC4" w:rsidP="00137CC4">
      <w:pPr>
        <w:pStyle w:val="PL"/>
      </w:pPr>
      <w:r>
        <w:t xml:space="preserve">          required: true</w:t>
      </w:r>
    </w:p>
    <w:p w14:paraId="15B206EA" w14:textId="77777777" w:rsidR="00137CC4" w:rsidRDefault="00137CC4" w:rsidP="00137CC4">
      <w:pPr>
        <w:pStyle w:val="PL"/>
      </w:pPr>
      <w:r>
        <w:t xml:space="preserve">          schema:</w:t>
      </w:r>
    </w:p>
    <w:p w14:paraId="69BFF3D4" w14:textId="77777777" w:rsidR="00137CC4" w:rsidRDefault="00137CC4" w:rsidP="00137CC4">
      <w:pPr>
        <w:pStyle w:val="PL"/>
      </w:pPr>
      <w:r>
        <w:t xml:space="preserve">            type: string</w:t>
      </w:r>
    </w:p>
    <w:p w14:paraId="03FA0E65" w14:textId="77777777" w:rsidR="00137CC4" w:rsidRDefault="00137CC4" w:rsidP="00137CC4">
      <w:pPr>
        <w:pStyle w:val="PL"/>
      </w:pPr>
      <w:r>
        <w:t xml:space="preserve">        - name: subscriptionId</w:t>
      </w:r>
    </w:p>
    <w:p w14:paraId="2B06EE44" w14:textId="77777777" w:rsidR="00137CC4" w:rsidRDefault="00137CC4" w:rsidP="00137CC4">
      <w:pPr>
        <w:pStyle w:val="PL"/>
      </w:pPr>
      <w:r>
        <w:t xml:space="preserve">          in: path</w:t>
      </w:r>
    </w:p>
    <w:p w14:paraId="43EF7BAC" w14:textId="77777777" w:rsidR="00137CC4" w:rsidRDefault="00137CC4" w:rsidP="00137CC4">
      <w:pPr>
        <w:pStyle w:val="PL"/>
      </w:pPr>
      <w:r>
        <w:t xml:space="preserve">          description: Identifier of the subscription resource</w:t>
      </w:r>
    </w:p>
    <w:p w14:paraId="55684E93" w14:textId="77777777" w:rsidR="00137CC4" w:rsidRDefault="00137CC4" w:rsidP="00137CC4">
      <w:pPr>
        <w:pStyle w:val="PL"/>
      </w:pPr>
      <w:r>
        <w:t xml:space="preserve">          required: true</w:t>
      </w:r>
    </w:p>
    <w:p w14:paraId="1D9B361F" w14:textId="77777777" w:rsidR="00137CC4" w:rsidRDefault="00137CC4" w:rsidP="00137CC4">
      <w:pPr>
        <w:pStyle w:val="PL"/>
      </w:pPr>
      <w:r>
        <w:t xml:space="preserve">          schema:</w:t>
      </w:r>
    </w:p>
    <w:p w14:paraId="6677F922" w14:textId="77777777" w:rsidR="00137CC4" w:rsidRDefault="00137CC4" w:rsidP="00137CC4">
      <w:pPr>
        <w:pStyle w:val="PL"/>
      </w:pPr>
      <w:r>
        <w:t xml:space="preserve">            type: string</w:t>
      </w:r>
    </w:p>
    <w:p w14:paraId="239D7E32" w14:textId="77777777" w:rsidR="00137CC4" w:rsidRDefault="00137CC4" w:rsidP="00137CC4">
      <w:pPr>
        <w:pStyle w:val="PL"/>
      </w:pPr>
      <w:r>
        <w:t xml:space="preserve">      responses:</w:t>
      </w:r>
    </w:p>
    <w:p w14:paraId="6BFF0CC4" w14:textId="77777777" w:rsidR="00137CC4" w:rsidRDefault="00137CC4" w:rsidP="00137CC4">
      <w:pPr>
        <w:pStyle w:val="PL"/>
      </w:pPr>
      <w:r>
        <w:t xml:space="preserve">        '204':</w:t>
      </w:r>
    </w:p>
    <w:p w14:paraId="3299BBC8" w14:textId="77777777" w:rsidR="00137CC4" w:rsidRDefault="00137CC4" w:rsidP="00137CC4">
      <w:pPr>
        <w:pStyle w:val="PL"/>
      </w:pPr>
      <w:r>
        <w:t xml:space="preserve">          description: No Content (Successful deletion of the existing subscription)</w:t>
      </w:r>
    </w:p>
    <w:p w14:paraId="4EC5B5CE" w14:textId="77777777" w:rsidR="00137CC4" w:rsidRPr="002578C4" w:rsidRDefault="00137CC4" w:rsidP="00137CC4">
      <w:pPr>
        <w:pStyle w:val="PL"/>
        <w:rPr>
          <w:ins w:id="875" w:author="Huawei" w:date="2021-01-13T16:24:00Z"/>
          <w:noProof w:val="0"/>
        </w:rPr>
      </w:pPr>
      <w:ins w:id="876" w:author="Huawei" w:date="2021-01-13T16:24:00Z">
        <w:r w:rsidRPr="002578C4">
          <w:rPr>
            <w:noProof w:val="0"/>
          </w:rPr>
          <w:t xml:space="preserve">        '307':</w:t>
        </w:r>
      </w:ins>
    </w:p>
    <w:p w14:paraId="11DC8AFD" w14:textId="77777777" w:rsidR="00137CC4" w:rsidRPr="002578C4" w:rsidRDefault="00137CC4" w:rsidP="00137CC4">
      <w:pPr>
        <w:pStyle w:val="PL"/>
        <w:rPr>
          <w:ins w:id="877" w:author="Huawei" w:date="2021-01-13T16:24:00Z"/>
          <w:noProof w:val="0"/>
        </w:rPr>
      </w:pPr>
      <w:ins w:id="878" w:author="Huawei" w:date="2021-01-13T16:24:00Z">
        <w:r w:rsidRPr="002578C4">
          <w:rPr>
            <w:noProof w:val="0"/>
          </w:rPr>
          <w:t xml:space="preserve">          </w:t>
        </w:r>
        <w:proofErr w:type="gramStart"/>
        <w:r w:rsidRPr="002578C4">
          <w:rPr>
            <w:noProof w:val="0"/>
          </w:rPr>
          <w:t>description</w:t>
        </w:r>
        <w:proofErr w:type="gramEnd"/>
        <w:r w:rsidRPr="002578C4">
          <w:rPr>
            <w:noProof w:val="0"/>
          </w:rPr>
          <w:t>: Temporary Redirect</w:t>
        </w:r>
      </w:ins>
    </w:p>
    <w:p w14:paraId="54CCB5A5" w14:textId="77777777" w:rsidR="00137CC4" w:rsidRDefault="00137CC4" w:rsidP="00137CC4">
      <w:pPr>
        <w:pStyle w:val="PL"/>
        <w:rPr>
          <w:ins w:id="879" w:author="Huawei" w:date="2021-01-13T16:24:00Z"/>
        </w:rPr>
      </w:pPr>
      <w:ins w:id="880" w:author="Huawei" w:date="2021-01-13T16:24:00Z">
        <w:r>
          <w:t xml:space="preserve">          content:</w:t>
        </w:r>
      </w:ins>
    </w:p>
    <w:p w14:paraId="4C615B73" w14:textId="77777777" w:rsidR="00137CC4" w:rsidRDefault="00137CC4" w:rsidP="00137CC4">
      <w:pPr>
        <w:pStyle w:val="PL"/>
        <w:rPr>
          <w:ins w:id="881" w:author="Huawei" w:date="2021-01-13T16:24:00Z"/>
        </w:rPr>
      </w:pPr>
      <w:ins w:id="882" w:author="Huawei" w:date="2021-01-13T16:24:00Z">
        <w:r>
          <w:t xml:space="preserve">            application/problem+json:</w:t>
        </w:r>
      </w:ins>
    </w:p>
    <w:p w14:paraId="4DFE22D1" w14:textId="77777777" w:rsidR="00137CC4" w:rsidRDefault="00137CC4" w:rsidP="00137CC4">
      <w:pPr>
        <w:pStyle w:val="PL"/>
        <w:rPr>
          <w:ins w:id="883" w:author="Huawei" w:date="2021-01-13T16:24:00Z"/>
        </w:rPr>
      </w:pPr>
      <w:ins w:id="884" w:author="Huawei" w:date="2021-01-13T16:24:00Z">
        <w:r>
          <w:t xml:space="preserve">              schema:</w:t>
        </w:r>
      </w:ins>
    </w:p>
    <w:p w14:paraId="298A962D" w14:textId="064C4D70" w:rsidR="00137CC4" w:rsidRDefault="00137CC4" w:rsidP="00137CC4">
      <w:pPr>
        <w:pStyle w:val="PL"/>
        <w:rPr>
          <w:ins w:id="885" w:author="Huawei" w:date="2021-01-13T16:24:00Z"/>
        </w:rPr>
      </w:pPr>
      <w:ins w:id="886" w:author="Huawei" w:date="2021-01-13T16:24:00Z">
        <w:r>
          <w:t xml:space="preserve">                $ref: '</w:t>
        </w:r>
      </w:ins>
      <w:ins w:id="887" w:author="Huawei" w:date="2021-02-16T15:09:00Z">
        <w:r w:rsidR="007661F9">
          <w:t>TS29122_CommonData.yaml#/components/schemas/ProblemDetails</w:t>
        </w:r>
      </w:ins>
      <w:ins w:id="888" w:author="Huawei" w:date="2021-01-13T16:24:00Z">
        <w:r>
          <w:t>'</w:t>
        </w:r>
      </w:ins>
    </w:p>
    <w:p w14:paraId="44B0058D" w14:textId="77777777" w:rsidR="00137CC4" w:rsidRPr="002578C4" w:rsidRDefault="00137CC4" w:rsidP="00137CC4">
      <w:pPr>
        <w:pStyle w:val="PL"/>
        <w:rPr>
          <w:ins w:id="889" w:author="Huawei" w:date="2021-01-13T16:24:00Z"/>
          <w:noProof w:val="0"/>
        </w:rPr>
      </w:pPr>
      <w:ins w:id="890" w:author="Huawei" w:date="2021-01-13T16:24:00Z">
        <w:r w:rsidRPr="002578C4">
          <w:rPr>
            <w:noProof w:val="0"/>
          </w:rPr>
          <w:t xml:space="preserve">          </w:t>
        </w:r>
        <w:proofErr w:type="gramStart"/>
        <w:r w:rsidRPr="002578C4">
          <w:rPr>
            <w:noProof w:val="0"/>
          </w:rPr>
          <w:t>headers</w:t>
        </w:r>
        <w:proofErr w:type="gramEnd"/>
        <w:r w:rsidRPr="002578C4">
          <w:rPr>
            <w:noProof w:val="0"/>
          </w:rPr>
          <w:t>:</w:t>
        </w:r>
      </w:ins>
    </w:p>
    <w:p w14:paraId="2FD1DDD2" w14:textId="77777777" w:rsidR="00137CC4" w:rsidRPr="002578C4" w:rsidRDefault="00137CC4" w:rsidP="00137CC4">
      <w:pPr>
        <w:pStyle w:val="PL"/>
        <w:rPr>
          <w:ins w:id="891" w:author="Huawei" w:date="2021-01-13T16:24:00Z"/>
          <w:noProof w:val="0"/>
        </w:rPr>
      </w:pPr>
      <w:ins w:id="892" w:author="Huawei" w:date="2021-01-13T16:24:00Z">
        <w:r w:rsidRPr="002578C4">
          <w:rPr>
            <w:noProof w:val="0"/>
          </w:rPr>
          <w:t xml:space="preserve">          </w:t>
        </w:r>
        <w:r w:rsidRPr="002578C4">
          <w:rPr>
            <w:noProof w:val="0"/>
            <w:lang w:eastAsia="zh-CN"/>
          </w:rPr>
          <w:t xml:space="preserve">  </w:t>
        </w:r>
        <w:r w:rsidRPr="002578C4">
          <w:rPr>
            <w:noProof w:val="0"/>
          </w:rPr>
          <w:t>Location:</w:t>
        </w:r>
      </w:ins>
    </w:p>
    <w:p w14:paraId="213794D6" w14:textId="77777777" w:rsidR="00137CC4" w:rsidRPr="002578C4" w:rsidRDefault="00137CC4" w:rsidP="00137CC4">
      <w:pPr>
        <w:pStyle w:val="PL"/>
        <w:rPr>
          <w:ins w:id="893" w:author="Huawei" w:date="2021-01-13T16:24:00Z"/>
          <w:noProof w:val="0"/>
        </w:rPr>
      </w:pPr>
      <w:ins w:id="894" w:author="Huawei" w:date="2021-01-13T16:24: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6C559D85" w14:textId="77777777" w:rsidR="00137CC4" w:rsidRPr="002578C4" w:rsidRDefault="00137CC4" w:rsidP="00137CC4">
      <w:pPr>
        <w:pStyle w:val="PL"/>
        <w:rPr>
          <w:ins w:id="895" w:author="Huawei" w:date="2021-01-13T16:24:00Z"/>
          <w:noProof w:val="0"/>
        </w:rPr>
      </w:pPr>
      <w:ins w:id="896" w:author="Huawei" w:date="2021-01-13T16:24: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2B88F7F8" w14:textId="77777777" w:rsidR="00137CC4" w:rsidRPr="002578C4" w:rsidRDefault="00137CC4" w:rsidP="00137CC4">
      <w:pPr>
        <w:pStyle w:val="PL"/>
        <w:rPr>
          <w:ins w:id="897" w:author="Huawei" w:date="2021-01-13T16:24:00Z"/>
          <w:noProof w:val="0"/>
        </w:rPr>
      </w:pPr>
      <w:ins w:id="898" w:author="Huawei" w:date="2021-01-13T16:24: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409DBA4A" w14:textId="77777777" w:rsidR="00137CC4" w:rsidRPr="002578C4" w:rsidRDefault="00137CC4" w:rsidP="00137CC4">
      <w:pPr>
        <w:pStyle w:val="PL"/>
        <w:rPr>
          <w:ins w:id="899" w:author="Huawei" w:date="2021-01-13T16:24:00Z"/>
          <w:noProof w:val="0"/>
          <w:lang w:eastAsia="zh-CN"/>
        </w:rPr>
      </w:pPr>
      <w:ins w:id="900" w:author="Huawei" w:date="2021-01-13T16:24: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629451D4" w14:textId="77777777" w:rsidR="00137CC4" w:rsidRPr="002578C4" w:rsidRDefault="00137CC4" w:rsidP="00137CC4">
      <w:pPr>
        <w:pStyle w:val="PL"/>
        <w:rPr>
          <w:ins w:id="901" w:author="Huawei" w:date="2021-01-13T16:24:00Z"/>
          <w:noProof w:val="0"/>
        </w:rPr>
      </w:pPr>
      <w:ins w:id="902" w:author="Huawei" w:date="2021-01-13T16:24:00Z">
        <w:r w:rsidRPr="002578C4">
          <w:rPr>
            <w:noProof w:val="0"/>
          </w:rPr>
          <w:t xml:space="preserve">        '308':</w:t>
        </w:r>
      </w:ins>
    </w:p>
    <w:p w14:paraId="6F140E40" w14:textId="77777777" w:rsidR="00137CC4" w:rsidRPr="002578C4" w:rsidRDefault="00137CC4" w:rsidP="00137CC4">
      <w:pPr>
        <w:pStyle w:val="PL"/>
        <w:rPr>
          <w:ins w:id="903" w:author="Huawei" w:date="2021-01-13T16:24:00Z"/>
          <w:noProof w:val="0"/>
        </w:rPr>
      </w:pPr>
      <w:ins w:id="904" w:author="Huawei" w:date="2021-01-13T16:24:00Z">
        <w:r w:rsidRPr="002578C4">
          <w:rPr>
            <w:noProof w:val="0"/>
          </w:rPr>
          <w:t xml:space="preserve">          </w:t>
        </w:r>
        <w:proofErr w:type="gramStart"/>
        <w:r w:rsidRPr="002578C4">
          <w:rPr>
            <w:noProof w:val="0"/>
          </w:rPr>
          <w:t>description</w:t>
        </w:r>
        <w:proofErr w:type="gramEnd"/>
        <w:r w:rsidRPr="002578C4">
          <w:rPr>
            <w:noProof w:val="0"/>
          </w:rPr>
          <w:t>: Permanent Redirect</w:t>
        </w:r>
      </w:ins>
    </w:p>
    <w:p w14:paraId="6F739E17" w14:textId="77777777" w:rsidR="00137CC4" w:rsidRDefault="00137CC4" w:rsidP="00137CC4">
      <w:pPr>
        <w:pStyle w:val="PL"/>
        <w:rPr>
          <w:ins w:id="905" w:author="Huawei" w:date="2021-01-13T16:24:00Z"/>
        </w:rPr>
      </w:pPr>
      <w:ins w:id="906" w:author="Huawei" w:date="2021-01-13T16:24:00Z">
        <w:r>
          <w:t xml:space="preserve">          content:</w:t>
        </w:r>
      </w:ins>
    </w:p>
    <w:p w14:paraId="4184C779" w14:textId="77777777" w:rsidR="00137CC4" w:rsidRDefault="00137CC4" w:rsidP="00137CC4">
      <w:pPr>
        <w:pStyle w:val="PL"/>
        <w:rPr>
          <w:ins w:id="907" w:author="Huawei" w:date="2021-01-13T16:24:00Z"/>
        </w:rPr>
      </w:pPr>
      <w:ins w:id="908" w:author="Huawei" w:date="2021-01-13T16:24:00Z">
        <w:r>
          <w:t xml:space="preserve">            application/problem+json:</w:t>
        </w:r>
      </w:ins>
    </w:p>
    <w:p w14:paraId="1DE5552F" w14:textId="77777777" w:rsidR="00137CC4" w:rsidRDefault="00137CC4" w:rsidP="00137CC4">
      <w:pPr>
        <w:pStyle w:val="PL"/>
        <w:rPr>
          <w:ins w:id="909" w:author="Huawei" w:date="2021-01-13T16:24:00Z"/>
        </w:rPr>
      </w:pPr>
      <w:ins w:id="910" w:author="Huawei" w:date="2021-01-13T16:24:00Z">
        <w:r>
          <w:t xml:space="preserve">              schema:</w:t>
        </w:r>
      </w:ins>
    </w:p>
    <w:p w14:paraId="0201B8F4" w14:textId="0EA7E14C" w:rsidR="00137CC4" w:rsidRDefault="00137CC4" w:rsidP="00137CC4">
      <w:pPr>
        <w:pStyle w:val="PL"/>
        <w:rPr>
          <w:ins w:id="911" w:author="Huawei" w:date="2021-01-13T16:24:00Z"/>
        </w:rPr>
      </w:pPr>
      <w:ins w:id="912" w:author="Huawei" w:date="2021-01-13T16:24:00Z">
        <w:r>
          <w:t xml:space="preserve">                $ref: '</w:t>
        </w:r>
      </w:ins>
      <w:ins w:id="913" w:author="Huawei" w:date="2021-02-16T15:09:00Z">
        <w:r w:rsidR="007661F9">
          <w:t>TS29122_CommonData.yaml#/components/schemas/ProblemDetails</w:t>
        </w:r>
      </w:ins>
      <w:ins w:id="914" w:author="Huawei" w:date="2021-01-13T16:24:00Z">
        <w:r>
          <w:t>'</w:t>
        </w:r>
      </w:ins>
    </w:p>
    <w:p w14:paraId="17212A0E" w14:textId="77777777" w:rsidR="00137CC4" w:rsidRPr="002578C4" w:rsidRDefault="00137CC4" w:rsidP="00137CC4">
      <w:pPr>
        <w:pStyle w:val="PL"/>
        <w:rPr>
          <w:ins w:id="915" w:author="Huawei" w:date="2021-01-13T16:24:00Z"/>
          <w:noProof w:val="0"/>
        </w:rPr>
      </w:pPr>
      <w:ins w:id="916" w:author="Huawei" w:date="2021-01-13T16:24:00Z">
        <w:r w:rsidRPr="002578C4">
          <w:rPr>
            <w:noProof w:val="0"/>
          </w:rPr>
          <w:t xml:space="preserve">          </w:t>
        </w:r>
        <w:proofErr w:type="gramStart"/>
        <w:r w:rsidRPr="002578C4">
          <w:rPr>
            <w:noProof w:val="0"/>
          </w:rPr>
          <w:t>headers</w:t>
        </w:r>
        <w:proofErr w:type="gramEnd"/>
        <w:r w:rsidRPr="002578C4">
          <w:rPr>
            <w:noProof w:val="0"/>
          </w:rPr>
          <w:t>:</w:t>
        </w:r>
      </w:ins>
    </w:p>
    <w:p w14:paraId="6E572484" w14:textId="77777777" w:rsidR="00137CC4" w:rsidRPr="002578C4" w:rsidRDefault="00137CC4" w:rsidP="00137CC4">
      <w:pPr>
        <w:pStyle w:val="PL"/>
        <w:rPr>
          <w:ins w:id="917" w:author="Huawei" w:date="2021-01-13T16:24:00Z"/>
          <w:noProof w:val="0"/>
        </w:rPr>
      </w:pPr>
      <w:ins w:id="918" w:author="Huawei" w:date="2021-01-13T16:24:00Z">
        <w:r w:rsidRPr="002578C4">
          <w:rPr>
            <w:noProof w:val="0"/>
          </w:rPr>
          <w:t xml:space="preserve">          </w:t>
        </w:r>
        <w:r w:rsidRPr="002578C4">
          <w:rPr>
            <w:noProof w:val="0"/>
            <w:lang w:eastAsia="zh-CN"/>
          </w:rPr>
          <w:t xml:space="preserve">  </w:t>
        </w:r>
        <w:r w:rsidRPr="002578C4">
          <w:rPr>
            <w:noProof w:val="0"/>
          </w:rPr>
          <w:t>Location:</w:t>
        </w:r>
      </w:ins>
    </w:p>
    <w:p w14:paraId="2020CD19" w14:textId="77777777" w:rsidR="00137CC4" w:rsidRPr="002578C4" w:rsidRDefault="00137CC4" w:rsidP="00137CC4">
      <w:pPr>
        <w:pStyle w:val="PL"/>
        <w:rPr>
          <w:ins w:id="919" w:author="Huawei" w:date="2021-01-13T16:24:00Z"/>
          <w:noProof w:val="0"/>
        </w:rPr>
      </w:pPr>
      <w:ins w:id="920" w:author="Huawei" w:date="2021-01-13T16:24: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568F659" w14:textId="77777777" w:rsidR="00137CC4" w:rsidRPr="002578C4" w:rsidRDefault="00137CC4" w:rsidP="00137CC4">
      <w:pPr>
        <w:pStyle w:val="PL"/>
        <w:rPr>
          <w:ins w:id="921" w:author="Huawei" w:date="2021-01-13T16:24:00Z"/>
          <w:noProof w:val="0"/>
        </w:rPr>
      </w:pPr>
      <w:ins w:id="922" w:author="Huawei" w:date="2021-01-13T16:24: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46BF8C00" w14:textId="77777777" w:rsidR="00137CC4" w:rsidRPr="002578C4" w:rsidRDefault="00137CC4" w:rsidP="00137CC4">
      <w:pPr>
        <w:pStyle w:val="PL"/>
        <w:rPr>
          <w:ins w:id="923" w:author="Huawei" w:date="2021-01-13T16:24:00Z"/>
          <w:noProof w:val="0"/>
        </w:rPr>
      </w:pPr>
      <w:ins w:id="924" w:author="Huawei" w:date="2021-01-13T16:24: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3D6AA368" w14:textId="77777777" w:rsidR="00137CC4" w:rsidRPr="002578C4" w:rsidRDefault="00137CC4" w:rsidP="00137CC4">
      <w:pPr>
        <w:pStyle w:val="PL"/>
        <w:rPr>
          <w:ins w:id="925" w:author="Huawei" w:date="2021-01-13T16:24:00Z"/>
          <w:noProof w:val="0"/>
          <w:lang w:eastAsia="zh-CN"/>
        </w:rPr>
      </w:pPr>
      <w:ins w:id="926" w:author="Huawei" w:date="2021-01-13T16:24: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338DE610" w14:textId="77777777" w:rsidR="00137CC4" w:rsidRDefault="00137CC4" w:rsidP="00137CC4">
      <w:pPr>
        <w:pStyle w:val="PL"/>
      </w:pPr>
      <w:r>
        <w:t xml:space="preserve">        '400':</w:t>
      </w:r>
    </w:p>
    <w:p w14:paraId="65BFD43E" w14:textId="77777777" w:rsidR="00137CC4" w:rsidRDefault="00137CC4" w:rsidP="00137CC4">
      <w:pPr>
        <w:pStyle w:val="PL"/>
      </w:pPr>
      <w:r>
        <w:t xml:space="preserve">          $ref: 'TS29122_CommonData.yaml#/components/responses/400'</w:t>
      </w:r>
    </w:p>
    <w:p w14:paraId="0B3E45F6" w14:textId="77777777" w:rsidR="00137CC4" w:rsidRDefault="00137CC4" w:rsidP="00137CC4">
      <w:pPr>
        <w:pStyle w:val="PL"/>
      </w:pPr>
      <w:r>
        <w:t xml:space="preserve">        '401':</w:t>
      </w:r>
    </w:p>
    <w:p w14:paraId="6F0EB65F" w14:textId="77777777" w:rsidR="00137CC4" w:rsidRDefault="00137CC4" w:rsidP="00137CC4">
      <w:pPr>
        <w:pStyle w:val="PL"/>
      </w:pPr>
      <w:r>
        <w:t xml:space="preserve">          $ref: 'TS29122_CommonData.yaml#/components/responses/401'</w:t>
      </w:r>
    </w:p>
    <w:p w14:paraId="227749B5" w14:textId="77777777" w:rsidR="00137CC4" w:rsidRDefault="00137CC4" w:rsidP="00137CC4">
      <w:pPr>
        <w:pStyle w:val="PL"/>
      </w:pPr>
      <w:r>
        <w:t xml:space="preserve">        '403':</w:t>
      </w:r>
    </w:p>
    <w:p w14:paraId="55536D82" w14:textId="77777777" w:rsidR="00137CC4" w:rsidRDefault="00137CC4" w:rsidP="00137CC4">
      <w:pPr>
        <w:pStyle w:val="PL"/>
      </w:pPr>
      <w:r>
        <w:t xml:space="preserve">          $ref: 'TS29122_CommonData.yaml#/components/responses/403'</w:t>
      </w:r>
    </w:p>
    <w:p w14:paraId="7C9CFC60" w14:textId="77777777" w:rsidR="00137CC4" w:rsidRDefault="00137CC4" w:rsidP="00137CC4">
      <w:pPr>
        <w:pStyle w:val="PL"/>
      </w:pPr>
      <w:r>
        <w:t xml:space="preserve">        '404':</w:t>
      </w:r>
    </w:p>
    <w:p w14:paraId="2D8ADB26" w14:textId="77777777" w:rsidR="00137CC4" w:rsidRDefault="00137CC4" w:rsidP="00137CC4">
      <w:pPr>
        <w:pStyle w:val="PL"/>
      </w:pPr>
      <w:r>
        <w:t xml:space="preserve">          $ref: 'TS29122_CommonData.yaml#/components/responses/404'</w:t>
      </w:r>
    </w:p>
    <w:p w14:paraId="4306066A" w14:textId="77777777" w:rsidR="00137CC4" w:rsidRDefault="00137CC4" w:rsidP="00137CC4">
      <w:pPr>
        <w:pStyle w:val="PL"/>
      </w:pPr>
      <w:r>
        <w:t xml:space="preserve">        '429':</w:t>
      </w:r>
    </w:p>
    <w:p w14:paraId="5930E088" w14:textId="77777777" w:rsidR="00137CC4" w:rsidRDefault="00137CC4" w:rsidP="00137CC4">
      <w:pPr>
        <w:pStyle w:val="PL"/>
      </w:pPr>
      <w:r>
        <w:t xml:space="preserve">          $ref: 'TS29122_CommonData.yaml#/components/responses/429'</w:t>
      </w:r>
    </w:p>
    <w:p w14:paraId="43229AF2" w14:textId="77777777" w:rsidR="00137CC4" w:rsidRDefault="00137CC4" w:rsidP="00137CC4">
      <w:pPr>
        <w:pStyle w:val="PL"/>
      </w:pPr>
      <w:r>
        <w:t xml:space="preserve">        '500':</w:t>
      </w:r>
    </w:p>
    <w:p w14:paraId="219F1214" w14:textId="77777777" w:rsidR="00137CC4" w:rsidRDefault="00137CC4" w:rsidP="00137CC4">
      <w:pPr>
        <w:pStyle w:val="PL"/>
      </w:pPr>
      <w:r>
        <w:t xml:space="preserve">          $ref: 'TS29122_CommonData.yaml#/components/responses/500'</w:t>
      </w:r>
    </w:p>
    <w:p w14:paraId="6E854CC6" w14:textId="77777777" w:rsidR="00137CC4" w:rsidRDefault="00137CC4" w:rsidP="00137CC4">
      <w:pPr>
        <w:pStyle w:val="PL"/>
      </w:pPr>
      <w:r>
        <w:t xml:space="preserve">        '503':</w:t>
      </w:r>
    </w:p>
    <w:p w14:paraId="0ADF3B06" w14:textId="77777777" w:rsidR="00137CC4" w:rsidRDefault="00137CC4" w:rsidP="00137CC4">
      <w:pPr>
        <w:pStyle w:val="PL"/>
      </w:pPr>
      <w:r>
        <w:t xml:space="preserve">          $ref: 'TS29122_CommonData.yaml#/components/responses/503'</w:t>
      </w:r>
    </w:p>
    <w:p w14:paraId="30E808A8" w14:textId="77777777" w:rsidR="00137CC4" w:rsidRDefault="00137CC4" w:rsidP="00137CC4">
      <w:pPr>
        <w:pStyle w:val="PL"/>
      </w:pPr>
      <w:r>
        <w:t xml:space="preserve">        default:</w:t>
      </w:r>
    </w:p>
    <w:p w14:paraId="50A0E6B4" w14:textId="77777777" w:rsidR="00137CC4" w:rsidRDefault="00137CC4" w:rsidP="00137CC4">
      <w:pPr>
        <w:pStyle w:val="PL"/>
      </w:pPr>
      <w:r>
        <w:t xml:space="preserve">          $ref: 'TS29122_CommonData.yaml#/components/responses/default'</w:t>
      </w:r>
    </w:p>
    <w:p w14:paraId="47BF60C8" w14:textId="77777777" w:rsidR="00137CC4" w:rsidRDefault="00137CC4" w:rsidP="00137CC4">
      <w:pPr>
        <w:pStyle w:val="PL"/>
      </w:pPr>
    </w:p>
    <w:p w14:paraId="13F0A6E2" w14:textId="77777777" w:rsidR="00137CC4" w:rsidRDefault="00137CC4" w:rsidP="00137CC4">
      <w:pPr>
        <w:pStyle w:val="PL"/>
      </w:pPr>
      <w:r>
        <w:t xml:space="preserve">  /{afId}/</w:t>
      </w:r>
      <w:r>
        <w:rPr>
          <w:lang w:eastAsia="zh-CN"/>
        </w:rPr>
        <w:t>fetch</w:t>
      </w:r>
      <w:r>
        <w:t>:</w:t>
      </w:r>
    </w:p>
    <w:p w14:paraId="123EF7DB" w14:textId="77777777" w:rsidR="00137CC4" w:rsidRDefault="00137CC4" w:rsidP="00137CC4">
      <w:pPr>
        <w:pStyle w:val="PL"/>
      </w:pPr>
      <w:r>
        <w:t xml:space="preserve">    post:</w:t>
      </w:r>
    </w:p>
    <w:p w14:paraId="14B7588A" w14:textId="77777777" w:rsidR="00137CC4" w:rsidRDefault="00137CC4" w:rsidP="00137CC4">
      <w:pPr>
        <w:pStyle w:val="PL"/>
      </w:pPr>
      <w:r>
        <w:t xml:space="preserve">      summary: Fetch analytics information</w:t>
      </w:r>
    </w:p>
    <w:p w14:paraId="58CC60A7" w14:textId="77777777" w:rsidR="00137CC4" w:rsidRDefault="00137CC4" w:rsidP="00137CC4">
      <w:pPr>
        <w:pStyle w:val="PL"/>
      </w:pPr>
      <w:r>
        <w:t xml:space="preserve">      tags:</w:t>
      </w:r>
    </w:p>
    <w:p w14:paraId="33A4BB30" w14:textId="77777777" w:rsidR="00137CC4" w:rsidRDefault="00137CC4" w:rsidP="00137CC4">
      <w:pPr>
        <w:pStyle w:val="PL"/>
      </w:pPr>
      <w:r>
        <w:t xml:space="preserve">        - AnalyticsExposure API Fetch analytics information</w:t>
      </w:r>
    </w:p>
    <w:p w14:paraId="51ADF614" w14:textId="77777777" w:rsidR="00137CC4" w:rsidRDefault="00137CC4" w:rsidP="00137CC4">
      <w:pPr>
        <w:pStyle w:val="PL"/>
      </w:pPr>
      <w:r>
        <w:lastRenderedPageBreak/>
        <w:t xml:space="preserve">      parameters:</w:t>
      </w:r>
    </w:p>
    <w:p w14:paraId="19C64EB6" w14:textId="77777777" w:rsidR="00137CC4" w:rsidRDefault="00137CC4" w:rsidP="00137CC4">
      <w:pPr>
        <w:pStyle w:val="PL"/>
      </w:pPr>
      <w:r>
        <w:t xml:space="preserve">        - name: afId</w:t>
      </w:r>
    </w:p>
    <w:p w14:paraId="67C64FBE" w14:textId="77777777" w:rsidR="00137CC4" w:rsidRDefault="00137CC4" w:rsidP="00137CC4">
      <w:pPr>
        <w:pStyle w:val="PL"/>
      </w:pPr>
      <w:r>
        <w:t xml:space="preserve">          in: path</w:t>
      </w:r>
    </w:p>
    <w:p w14:paraId="3DEE0BA2" w14:textId="77777777" w:rsidR="00137CC4" w:rsidRDefault="00137CC4" w:rsidP="00137CC4">
      <w:pPr>
        <w:pStyle w:val="PL"/>
      </w:pPr>
      <w:r>
        <w:t xml:space="preserve">          description: Identifier of the AF</w:t>
      </w:r>
    </w:p>
    <w:p w14:paraId="704116FF" w14:textId="77777777" w:rsidR="00137CC4" w:rsidRDefault="00137CC4" w:rsidP="00137CC4">
      <w:pPr>
        <w:pStyle w:val="PL"/>
      </w:pPr>
      <w:r>
        <w:t xml:space="preserve">          required: true</w:t>
      </w:r>
    </w:p>
    <w:p w14:paraId="0C1C29FA" w14:textId="77777777" w:rsidR="00137CC4" w:rsidRDefault="00137CC4" w:rsidP="00137CC4">
      <w:pPr>
        <w:pStyle w:val="PL"/>
      </w:pPr>
      <w:r>
        <w:t xml:space="preserve">          schema:</w:t>
      </w:r>
    </w:p>
    <w:p w14:paraId="2F8320AE" w14:textId="77777777" w:rsidR="00137CC4" w:rsidRDefault="00137CC4" w:rsidP="00137CC4">
      <w:pPr>
        <w:pStyle w:val="PL"/>
      </w:pPr>
      <w:r>
        <w:t xml:space="preserve">            type: string</w:t>
      </w:r>
    </w:p>
    <w:p w14:paraId="54898A47" w14:textId="77777777" w:rsidR="00137CC4" w:rsidRDefault="00137CC4" w:rsidP="00137CC4">
      <w:pPr>
        <w:pStyle w:val="PL"/>
      </w:pPr>
      <w:r>
        <w:t xml:space="preserve">      requestBody:</w:t>
      </w:r>
    </w:p>
    <w:p w14:paraId="3B8AA22E" w14:textId="77777777" w:rsidR="00137CC4" w:rsidRDefault="00137CC4" w:rsidP="00137CC4">
      <w:pPr>
        <w:pStyle w:val="PL"/>
      </w:pPr>
      <w:r>
        <w:t xml:space="preserve">        required: true</w:t>
      </w:r>
    </w:p>
    <w:p w14:paraId="507C9720" w14:textId="77777777" w:rsidR="00137CC4" w:rsidRDefault="00137CC4" w:rsidP="00137CC4">
      <w:pPr>
        <w:pStyle w:val="PL"/>
      </w:pPr>
      <w:r>
        <w:t xml:space="preserve">        content:</w:t>
      </w:r>
    </w:p>
    <w:p w14:paraId="56BE8D5A" w14:textId="77777777" w:rsidR="00137CC4" w:rsidRDefault="00137CC4" w:rsidP="00137CC4">
      <w:pPr>
        <w:pStyle w:val="PL"/>
      </w:pPr>
      <w:r>
        <w:t xml:space="preserve">          application/json:</w:t>
      </w:r>
    </w:p>
    <w:p w14:paraId="674190A8" w14:textId="77777777" w:rsidR="00137CC4" w:rsidRDefault="00137CC4" w:rsidP="00137CC4">
      <w:pPr>
        <w:pStyle w:val="PL"/>
      </w:pPr>
      <w:r>
        <w:t xml:space="preserve">            schema:</w:t>
      </w:r>
    </w:p>
    <w:p w14:paraId="59576A80" w14:textId="77777777" w:rsidR="00137CC4" w:rsidRDefault="00137CC4" w:rsidP="00137CC4">
      <w:pPr>
        <w:pStyle w:val="PL"/>
      </w:pPr>
      <w:r>
        <w:t xml:space="preserve">              $ref: '#/components/schemas/AnalyticsRequest'</w:t>
      </w:r>
    </w:p>
    <w:p w14:paraId="099D98CE" w14:textId="77777777" w:rsidR="00137CC4" w:rsidRDefault="00137CC4" w:rsidP="00137CC4">
      <w:pPr>
        <w:pStyle w:val="PL"/>
      </w:pPr>
      <w:r>
        <w:t xml:space="preserve">      responses:</w:t>
      </w:r>
    </w:p>
    <w:p w14:paraId="7DFBC450" w14:textId="77777777" w:rsidR="00137CC4" w:rsidRDefault="00137CC4" w:rsidP="00137CC4">
      <w:pPr>
        <w:pStyle w:val="PL"/>
      </w:pPr>
      <w:r>
        <w:t xml:space="preserve">        '200':</w:t>
      </w:r>
    </w:p>
    <w:p w14:paraId="3EA73B15" w14:textId="77777777" w:rsidR="00137CC4" w:rsidRDefault="00137CC4" w:rsidP="00137CC4">
      <w:pPr>
        <w:pStyle w:val="PL"/>
      </w:pPr>
      <w:r>
        <w:t xml:space="preserve">          description: The requested information was returned successfully.</w:t>
      </w:r>
    </w:p>
    <w:p w14:paraId="30925E96" w14:textId="77777777" w:rsidR="00137CC4" w:rsidRDefault="00137CC4" w:rsidP="00137CC4">
      <w:pPr>
        <w:pStyle w:val="PL"/>
      </w:pPr>
      <w:r>
        <w:t xml:space="preserve">          content:</w:t>
      </w:r>
    </w:p>
    <w:p w14:paraId="7A435EAE" w14:textId="77777777" w:rsidR="00137CC4" w:rsidRDefault="00137CC4" w:rsidP="00137CC4">
      <w:pPr>
        <w:pStyle w:val="PL"/>
      </w:pPr>
      <w:r>
        <w:t xml:space="preserve">            application/json:</w:t>
      </w:r>
    </w:p>
    <w:p w14:paraId="05943047" w14:textId="77777777" w:rsidR="00137CC4" w:rsidRDefault="00137CC4" w:rsidP="00137CC4">
      <w:pPr>
        <w:pStyle w:val="PL"/>
      </w:pPr>
      <w:r>
        <w:t xml:space="preserve">              schema:</w:t>
      </w:r>
    </w:p>
    <w:p w14:paraId="210CB909" w14:textId="77777777" w:rsidR="00137CC4" w:rsidRDefault="00137CC4" w:rsidP="00137CC4">
      <w:pPr>
        <w:pStyle w:val="PL"/>
      </w:pPr>
      <w:r>
        <w:t xml:space="preserve">                $ref: '#/components/schemas/AnalyticsData'</w:t>
      </w:r>
    </w:p>
    <w:p w14:paraId="00234C50" w14:textId="77777777" w:rsidR="00137CC4" w:rsidRDefault="00137CC4" w:rsidP="00137CC4">
      <w:pPr>
        <w:pStyle w:val="PL"/>
      </w:pPr>
      <w:r>
        <w:t xml:space="preserve">        '204':</w:t>
      </w:r>
    </w:p>
    <w:p w14:paraId="65335BD2" w14:textId="77777777" w:rsidR="00137CC4" w:rsidRDefault="00137CC4" w:rsidP="00137CC4">
      <w:pPr>
        <w:pStyle w:val="PL"/>
      </w:pPr>
      <w:r>
        <w:t xml:space="preserve">          description: No Content (The requested Analytics data does not exist)</w:t>
      </w:r>
    </w:p>
    <w:p w14:paraId="7E56816C" w14:textId="77777777" w:rsidR="00137CC4" w:rsidRPr="002578C4" w:rsidRDefault="00137CC4" w:rsidP="00137CC4">
      <w:pPr>
        <w:pStyle w:val="PL"/>
        <w:rPr>
          <w:ins w:id="927" w:author="Huawei" w:date="2021-01-13T16:27:00Z"/>
          <w:noProof w:val="0"/>
        </w:rPr>
      </w:pPr>
      <w:ins w:id="928" w:author="Huawei" w:date="2021-01-13T16:27:00Z">
        <w:r w:rsidRPr="002578C4">
          <w:rPr>
            <w:noProof w:val="0"/>
          </w:rPr>
          <w:t xml:space="preserve">        '307':</w:t>
        </w:r>
      </w:ins>
    </w:p>
    <w:p w14:paraId="57AFF74E" w14:textId="77777777" w:rsidR="00137CC4" w:rsidRPr="002578C4" w:rsidRDefault="00137CC4" w:rsidP="00137CC4">
      <w:pPr>
        <w:pStyle w:val="PL"/>
        <w:rPr>
          <w:ins w:id="929" w:author="Huawei" w:date="2021-01-13T16:27:00Z"/>
          <w:noProof w:val="0"/>
        </w:rPr>
      </w:pPr>
      <w:ins w:id="930" w:author="Huawei" w:date="2021-01-13T16:27:00Z">
        <w:r w:rsidRPr="002578C4">
          <w:rPr>
            <w:noProof w:val="0"/>
          </w:rPr>
          <w:t xml:space="preserve">          </w:t>
        </w:r>
        <w:proofErr w:type="gramStart"/>
        <w:r w:rsidRPr="002578C4">
          <w:rPr>
            <w:noProof w:val="0"/>
          </w:rPr>
          <w:t>description</w:t>
        </w:r>
        <w:proofErr w:type="gramEnd"/>
        <w:r w:rsidRPr="002578C4">
          <w:rPr>
            <w:noProof w:val="0"/>
          </w:rPr>
          <w:t>: Temporary Redirect</w:t>
        </w:r>
      </w:ins>
    </w:p>
    <w:p w14:paraId="14AF5AE8" w14:textId="77777777" w:rsidR="00137CC4" w:rsidRDefault="00137CC4" w:rsidP="00137CC4">
      <w:pPr>
        <w:pStyle w:val="PL"/>
        <w:rPr>
          <w:ins w:id="931" w:author="Huawei" w:date="2021-01-13T16:27:00Z"/>
        </w:rPr>
      </w:pPr>
      <w:ins w:id="932" w:author="Huawei" w:date="2021-01-13T16:27:00Z">
        <w:r>
          <w:t xml:space="preserve">          content:</w:t>
        </w:r>
      </w:ins>
    </w:p>
    <w:p w14:paraId="263F3B84" w14:textId="77777777" w:rsidR="00137CC4" w:rsidRDefault="00137CC4" w:rsidP="00137CC4">
      <w:pPr>
        <w:pStyle w:val="PL"/>
        <w:rPr>
          <w:ins w:id="933" w:author="Huawei" w:date="2021-01-13T16:27:00Z"/>
        </w:rPr>
      </w:pPr>
      <w:ins w:id="934" w:author="Huawei" w:date="2021-01-13T16:27:00Z">
        <w:r>
          <w:t xml:space="preserve">            application/problem+json:</w:t>
        </w:r>
      </w:ins>
    </w:p>
    <w:p w14:paraId="62DB0A7F" w14:textId="77777777" w:rsidR="00137CC4" w:rsidRDefault="00137CC4" w:rsidP="00137CC4">
      <w:pPr>
        <w:pStyle w:val="PL"/>
        <w:rPr>
          <w:ins w:id="935" w:author="Huawei" w:date="2021-01-13T16:27:00Z"/>
        </w:rPr>
      </w:pPr>
      <w:ins w:id="936" w:author="Huawei" w:date="2021-01-13T16:27:00Z">
        <w:r>
          <w:t xml:space="preserve">              schema:</w:t>
        </w:r>
      </w:ins>
    </w:p>
    <w:p w14:paraId="082E9849" w14:textId="56E53026" w:rsidR="00137CC4" w:rsidRDefault="00137CC4" w:rsidP="00137CC4">
      <w:pPr>
        <w:pStyle w:val="PL"/>
        <w:rPr>
          <w:ins w:id="937" w:author="Huawei" w:date="2021-01-13T16:27:00Z"/>
        </w:rPr>
      </w:pPr>
      <w:ins w:id="938" w:author="Huawei" w:date="2021-01-13T16:27:00Z">
        <w:r>
          <w:t xml:space="preserve">                $ref: '</w:t>
        </w:r>
      </w:ins>
      <w:ins w:id="939" w:author="Huawei" w:date="2021-02-16T15:09:00Z">
        <w:r w:rsidR="007661F9">
          <w:t>TS29122_CommonData.yaml#/components/schemas/ProblemDetails</w:t>
        </w:r>
      </w:ins>
      <w:ins w:id="940" w:author="Huawei" w:date="2021-01-13T16:27:00Z">
        <w:r>
          <w:t>'</w:t>
        </w:r>
      </w:ins>
    </w:p>
    <w:p w14:paraId="7E94DC71" w14:textId="77777777" w:rsidR="00137CC4" w:rsidRPr="002578C4" w:rsidRDefault="00137CC4" w:rsidP="00137CC4">
      <w:pPr>
        <w:pStyle w:val="PL"/>
        <w:rPr>
          <w:ins w:id="941" w:author="Huawei" w:date="2021-01-13T16:27:00Z"/>
          <w:noProof w:val="0"/>
        </w:rPr>
      </w:pPr>
      <w:ins w:id="942" w:author="Huawei" w:date="2021-01-13T16:27:00Z">
        <w:r w:rsidRPr="002578C4">
          <w:rPr>
            <w:noProof w:val="0"/>
          </w:rPr>
          <w:t xml:space="preserve">          </w:t>
        </w:r>
        <w:proofErr w:type="gramStart"/>
        <w:r w:rsidRPr="002578C4">
          <w:rPr>
            <w:noProof w:val="0"/>
          </w:rPr>
          <w:t>headers</w:t>
        </w:r>
        <w:proofErr w:type="gramEnd"/>
        <w:r w:rsidRPr="002578C4">
          <w:rPr>
            <w:noProof w:val="0"/>
          </w:rPr>
          <w:t>:</w:t>
        </w:r>
      </w:ins>
    </w:p>
    <w:p w14:paraId="2FD9D689" w14:textId="77777777" w:rsidR="00137CC4" w:rsidRPr="002578C4" w:rsidRDefault="00137CC4" w:rsidP="00137CC4">
      <w:pPr>
        <w:pStyle w:val="PL"/>
        <w:rPr>
          <w:ins w:id="943" w:author="Huawei" w:date="2021-01-13T16:27:00Z"/>
          <w:noProof w:val="0"/>
        </w:rPr>
      </w:pPr>
      <w:ins w:id="944" w:author="Huawei" w:date="2021-01-13T16:27:00Z">
        <w:r w:rsidRPr="002578C4">
          <w:rPr>
            <w:noProof w:val="0"/>
          </w:rPr>
          <w:t xml:space="preserve">          </w:t>
        </w:r>
        <w:r w:rsidRPr="002578C4">
          <w:rPr>
            <w:noProof w:val="0"/>
            <w:lang w:eastAsia="zh-CN"/>
          </w:rPr>
          <w:t xml:space="preserve">  </w:t>
        </w:r>
        <w:r w:rsidRPr="002578C4">
          <w:rPr>
            <w:noProof w:val="0"/>
          </w:rPr>
          <w:t>Location:</w:t>
        </w:r>
      </w:ins>
    </w:p>
    <w:p w14:paraId="5308066F" w14:textId="77777777" w:rsidR="00137CC4" w:rsidRPr="002578C4" w:rsidRDefault="00137CC4" w:rsidP="00137CC4">
      <w:pPr>
        <w:pStyle w:val="PL"/>
        <w:rPr>
          <w:ins w:id="945" w:author="Huawei" w:date="2021-01-13T16:27:00Z"/>
          <w:noProof w:val="0"/>
        </w:rPr>
      </w:pPr>
      <w:ins w:id="946" w:author="Huawei" w:date="2021-01-13T16:27: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75EBA0CB" w14:textId="77777777" w:rsidR="00137CC4" w:rsidRPr="002578C4" w:rsidRDefault="00137CC4" w:rsidP="00137CC4">
      <w:pPr>
        <w:pStyle w:val="PL"/>
        <w:rPr>
          <w:ins w:id="947" w:author="Huawei" w:date="2021-01-13T16:27:00Z"/>
          <w:noProof w:val="0"/>
        </w:rPr>
      </w:pPr>
      <w:ins w:id="948" w:author="Huawei" w:date="2021-01-13T16:27: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6B848F18" w14:textId="77777777" w:rsidR="00137CC4" w:rsidRPr="002578C4" w:rsidRDefault="00137CC4" w:rsidP="00137CC4">
      <w:pPr>
        <w:pStyle w:val="PL"/>
        <w:rPr>
          <w:ins w:id="949" w:author="Huawei" w:date="2021-01-13T16:27:00Z"/>
          <w:noProof w:val="0"/>
        </w:rPr>
      </w:pPr>
      <w:ins w:id="950" w:author="Huawei" w:date="2021-01-13T16:27: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57727597" w14:textId="77777777" w:rsidR="00137CC4" w:rsidRPr="002578C4" w:rsidRDefault="00137CC4" w:rsidP="00137CC4">
      <w:pPr>
        <w:pStyle w:val="PL"/>
        <w:rPr>
          <w:ins w:id="951" w:author="Huawei" w:date="2021-01-13T16:27:00Z"/>
          <w:noProof w:val="0"/>
          <w:lang w:eastAsia="zh-CN"/>
        </w:rPr>
      </w:pPr>
      <w:ins w:id="952" w:author="Huawei" w:date="2021-01-13T16:27: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3727C3BD" w14:textId="77777777" w:rsidR="00137CC4" w:rsidRPr="002578C4" w:rsidRDefault="00137CC4" w:rsidP="00137CC4">
      <w:pPr>
        <w:pStyle w:val="PL"/>
        <w:rPr>
          <w:ins w:id="953" w:author="Huawei" w:date="2021-01-13T16:27:00Z"/>
          <w:noProof w:val="0"/>
        </w:rPr>
      </w:pPr>
      <w:ins w:id="954" w:author="Huawei" w:date="2021-01-13T16:27:00Z">
        <w:r w:rsidRPr="002578C4">
          <w:rPr>
            <w:noProof w:val="0"/>
          </w:rPr>
          <w:t xml:space="preserve">        '308':</w:t>
        </w:r>
      </w:ins>
    </w:p>
    <w:p w14:paraId="0B8D0740" w14:textId="77777777" w:rsidR="00137CC4" w:rsidRPr="002578C4" w:rsidRDefault="00137CC4" w:rsidP="00137CC4">
      <w:pPr>
        <w:pStyle w:val="PL"/>
        <w:rPr>
          <w:ins w:id="955" w:author="Huawei" w:date="2021-01-13T16:27:00Z"/>
          <w:noProof w:val="0"/>
        </w:rPr>
      </w:pPr>
      <w:ins w:id="956" w:author="Huawei" w:date="2021-01-13T16:27:00Z">
        <w:r w:rsidRPr="002578C4">
          <w:rPr>
            <w:noProof w:val="0"/>
          </w:rPr>
          <w:t xml:space="preserve">          </w:t>
        </w:r>
        <w:proofErr w:type="gramStart"/>
        <w:r w:rsidRPr="002578C4">
          <w:rPr>
            <w:noProof w:val="0"/>
          </w:rPr>
          <w:t>description</w:t>
        </w:r>
        <w:proofErr w:type="gramEnd"/>
        <w:r w:rsidRPr="002578C4">
          <w:rPr>
            <w:noProof w:val="0"/>
          </w:rPr>
          <w:t>: Permanent Redirect</w:t>
        </w:r>
      </w:ins>
    </w:p>
    <w:p w14:paraId="3C5BD0B5" w14:textId="77777777" w:rsidR="00137CC4" w:rsidRDefault="00137CC4" w:rsidP="00137CC4">
      <w:pPr>
        <w:pStyle w:val="PL"/>
        <w:rPr>
          <w:ins w:id="957" w:author="Huawei" w:date="2021-01-13T16:27:00Z"/>
        </w:rPr>
      </w:pPr>
      <w:ins w:id="958" w:author="Huawei" w:date="2021-01-13T16:27:00Z">
        <w:r>
          <w:t xml:space="preserve">          content:</w:t>
        </w:r>
      </w:ins>
    </w:p>
    <w:p w14:paraId="29627AE9" w14:textId="77777777" w:rsidR="00137CC4" w:rsidRDefault="00137CC4" w:rsidP="00137CC4">
      <w:pPr>
        <w:pStyle w:val="PL"/>
        <w:rPr>
          <w:ins w:id="959" w:author="Huawei" w:date="2021-01-13T16:27:00Z"/>
        </w:rPr>
      </w:pPr>
      <w:ins w:id="960" w:author="Huawei" w:date="2021-01-13T16:27:00Z">
        <w:r>
          <w:t xml:space="preserve">            application/problem+json:</w:t>
        </w:r>
      </w:ins>
    </w:p>
    <w:p w14:paraId="4211F73D" w14:textId="77777777" w:rsidR="00137CC4" w:rsidRDefault="00137CC4" w:rsidP="00137CC4">
      <w:pPr>
        <w:pStyle w:val="PL"/>
        <w:rPr>
          <w:ins w:id="961" w:author="Huawei" w:date="2021-01-13T16:27:00Z"/>
        </w:rPr>
      </w:pPr>
      <w:ins w:id="962" w:author="Huawei" w:date="2021-01-13T16:27:00Z">
        <w:r>
          <w:t xml:space="preserve">              schema:</w:t>
        </w:r>
      </w:ins>
    </w:p>
    <w:p w14:paraId="4646BAA6" w14:textId="70037951" w:rsidR="00137CC4" w:rsidRDefault="00137CC4" w:rsidP="00137CC4">
      <w:pPr>
        <w:pStyle w:val="PL"/>
        <w:rPr>
          <w:ins w:id="963" w:author="Huawei" w:date="2021-01-13T16:27:00Z"/>
        </w:rPr>
      </w:pPr>
      <w:ins w:id="964" w:author="Huawei" w:date="2021-01-13T16:27:00Z">
        <w:r>
          <w:t xml:space="preserve">                $ref: '</w:t>
        </w:r>
      </w:ins>
      <w:ins w:id="965" w:author="Huawei" w:date="2021-02-16T15:09:00Z">
        <w:r w:rsidR="007661F9">
          <w:t>TS29122_CommonData.yaml#/components/schemas/ProblemDetails</w:t>
        </w:r>
      </w:ins>
      <w:ins w:id="966" w:author="Huawei" w:date="2021-01-13T16:27:00Z">
        <w:r>
          <w:t>'</w:t>
        </w:r>
      </w:ins>
    </w:p>
    <w:p w14:paraId="227343D4" w14:textId="77777777" w:rsidR="00137CC4" w:rsidRPr="002578C4" w:rsidRDefault="00137CC4" w:rsidP="00137CC4">
      <w:pPr>
        <w:pStyle w:val="PL"/>
        <w:rPr>
          <w:ins w:id="967" w:author="Huawei" w:date="2021-01-13T16:27:00Z"/>
          <w:noProof w:val="0"/>
        </w:rPr>
      </w:pPr>
      <w:ins w:id="968" w:author="Huawei" w:date="2021-01-13T16:27:00Z">
        <w:r w:rsidRPr="002578C4">
          <w:rPr>
            <w:noProof w:val="0"/>
          </w:rPr>
          <w:t xml:space="preserve">          </w:t>
        </w:r>
        <w:proofErr w:type="gramStart"/>
        <w:r w:rsidRPr="002578C4">
          <w:rPr>
            <w:noProof w:val="0"/>
          </w:rPr>
          <w:t>headers</w:t>
        </w:r>
        <w:proofErr w:type="gramEnd"/>
        <w:r w:rsidRPr="002578C4">
          <w:rPr>
            <w:noProof w:val="0"/>
          </w:rPr>
          <w:t>:</w:t>
        </w:r>
      </w:ins>
    </w:p>
    <w:p w14:paraId="3AFDE778" w14:textId="77777777" w:rsidR="00137CC4" w:rsidRPr="002578C4" w:rsidRDefault="00137CC4" w:rsidP="00137CC4">
      <w:pPr>
        <w:pStyle w:val="PL"/>
        <w:rPr>
          <w:ins w:id="969" w:author="Huawei" w:date="2021-01-13T16:27:00Z"/>
          <w:noProof w:val="0"/>
        </w:rPr>
      </w:pPr>
      <w:ins w:id="970" w:author="Huawei" w:date="2021-01-13T16:27:00Z">
        <w:r w:rsidRPr="002578C4">
          <w:rPr>
            <w:noProof w:val="0"/>
          </w:rPr>
          <w:t xml:space="preserve">          </w:t>
        </w:r>
        <w:r w:rsidRPr="002578C4">
          <w:rPr>
            <w:noProof w:val="0"/>
            <w:lang w:eastAsia="zh-CN"/>
          </w:rPr>
          <w:t xml:space="preserve">  </w:t>
        </w:r>
        <w:r w:rsidRPr="002578C4">
          <w:rPr>
            <w:noProof w:val="0"/>
          </w:rPr>
          <w:t>Location:</w:t>
        </w:r>
      </w:ins>
    </w:p>
    <w:p w14:paraId="39A5BD10" w14:textId="77777777" w:rsidR="00137CC4" w:rsidRPr="002578C4" w:rsidRDefault="00137CC4" w:rsidP="00137CC4">
      <w:pPr>
        <w:pStyle w:val="PL"/>
        <w:rPr>
          <w:ins w:id="971" w:author="Huawei" w:date="2021-01-13T16:27:00Z"/>
          <w:noProof w:val="0"/>
        </w:rPr>
      </w:pPr>
      <w:ins w:id="972" w:author="Huawei" w:date="2021-01-13T16:27: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652D9D1" w14:textId="77777777" w:rsidR="00137CC4" w:rsidRPr="002578C4" w:rsidRDefault="00137CC4" w:rsidP="00137CC4">
      <w:pPr>
        <w:pStyle w:val="PL"/>
        <w:rPr>
          <w:ins w:id="973" w:author="Huawei" w:date="2021-01-13T16:27:00Z"/>
          <w:noProof w:val="0"/>
        </w:rPr>
      </w:pPr>
      <w:ins w:id="974" w:author="Huawei" w:date="2021-01-13T16:27: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537AF9F2" w14:textId="77777777" w:rsidR="00137CC4" w:rsidRPr="002578C4" w:rsidRDefault="00137CC4" w:rsidP="00137CC4">
      <w:pPr>
        <w:pStyle w:val="PL"/>
        <w:rPr>
          <w:ins w:id="975" w:author="Huawei" w:date="2021-01-13T16:27:00Z"/>
          <w:noProof w:val="0"/>
        </w:rPr>
      </w:pPr>
      <w:ins w:id="976" w:author="Huawei" w:date="2021-01-13T16:27: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2FD39CA5" w14:textId="77777777" w:rsidR="00137CC4" w:rsidRPr="002578C4" w:rsidRDefault="00137CC4" w:rsidP="00137CC4">
      <w:pPr>
        <w:pStyle w:val="PL"/>
        <w:rPr>
          <w:ins w:id="977" w:author="Huawei" w:date="2021-01-13T16:27:00Z"/>
          <w:noProof w:val="0"/>
          <w:lang w:eastAsia="zh-CN"/>
        </w:rPr>
      </w:pPr>
      <w:ins w:id="978" w:author="Huawei" w:date="2021-01-13T16:27: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18E90D55" w14:textId="77777777" w:rsidR="00137CC4" w:rsidRDefault="00137CC4" w:rsidP="00137CC4">
      <w:pPr>
        <w:pStyle w:val="PL"/>
      </w:pPr>
      <w:r>
        <w:t xml:space="preserve">        '400':</w:t>
      </w:r>
    </w:p>
    <w:p w14:paraId="3FB1417B" w14:textId="77777777" w:rsidR="00137CC4" w:rsidRDefault="00137CC4" w:rsidP="00137CC4">
      <w:pPr>
        <w:pStyle w:val="PL"/>
      </w:pPr>
      <w:r>
        <w:t xml:space="preserve">          $ref: 'TS29122_CommonData.yaml#/components/responses/400'</w:t>
      </w:r>
    </w:p>
    <w:p w14:paraId="0E29F017" w14:textId="77777777" w:rsidR="00137CC4" w:rsidRDefault="00137CC4" w:rsidP="00137CC4">
      <w:pPr>
        <w:pStyle w:val="PL"/>
      </w:pPr>
      <w:r>
        <w:t xml:space="preserve">        '401':</w:t>
      </w:r>
    </w:p>
    <w:p w14:paraId="79EC651D" w14:textId="77777777" w:rsidR="00137CC4" w:rsidRDefault="00137CC4" w:rsidP="00137CC4">
      <w:pPr>
        <w:pStyle w:val="PL"/>
      </w:pPr>
      <w:r>
        <w:t xml:space="preserve">          $ref: 'TS29122_CommonData.yaml#/components/responses/401'</w:t>
      </w:r>
    </w:p>
    <w:p w14:paraId="7CF003AA" w14:textId="77777777" w:rsidR="00137CC4" w:rsidRDefault="00137CC4" w:rsidP="00137CC4">
      <w:pPr>
        <w:pStyle w:val="PL"/>
      </w:pPr>
      <w:r>
        <w:t xml:space="preserve">        '403':</w:t>
      </w:r>
    </w:p>
    <w:p w14:paraId="1EC993F6" w14:textId="77777777" w:rsidR="00137CC4" w:rsidRDefault="00137CC4" w:rsidP="00137CC4">
      <w:pPr>
        <w:pStyle w:val="PL"/>
      </w:pPr>
      <w:r>
        <w:t xml:space="preserve">          $ref: 'TS29122_CommonData.yaml#/components/responses/403'</w:t>
      </w:r>
    </w:p>
    <w:p w14:paraId="363DF9F1" w14:textId="77777777" w:rsidR="00137CC4" w:rsidRDefault="00137CC4" w:rsidP="00137CC4">
      <w:pPr>
        <w:pStyle w:val="PL"/>
      </w:pPr>
      <w:r>
        <w:t xml:space="preserve">        '404':</w:t>
      </w:r>
    </w:p>
    <w:p w14:paraId="02AA6786" w14:textId="77777777" w:rsidR="00137CC4" w:rsidRDefault="00137CC4" w:rsidP="00137CC4">
      <w:pPr>
        <w:pStyle w:val="PL"/>
      </w:pPr>
      <w:r>
        <w:t xml:space="preserve">          $ref: 'TS29122_CommonData.yaml#/components/responses/404'</w:t>
      </w:r>
    </w:p>
    <w:p w14:paraId="5E523268" w14:textId="77777777" w:rsidR="00137CC4" w:rsidRDefault="00137CC4" w:rsidP="00137CC4">
      <w:pPr>
        <w:pStyle w:val="PL"/>
      </w:pPr>
      <w:r>
        <w:t xml:space="preserve">        '411':</w:t>
      </w:r>
    </w:p>
    <w:p w14:paraId="12649880" w14:textId="77777777" w:rsidR="00137CC4" w:rsidRDefault="00137CC4" w:rsidP="00137CC4">
      <w:pPr>
        <w:pStyle w:val="PL"/>
      </w:pPr>
      <w:r>
        <w:t xml:space="preserve">          $ref: 'TS29122_CommonData.yaml#/components/responses/411'</w:t>
      </w:r>
    </w:p>
    <w:p w14:paraId="383B3361" w14:textId="77777777" w:rsidR="00137CC4" w:rsidRDefault="00137CC4" w:rsidP="00137CC4">
      <w:pPr>
        <w:pStyle w:val="PL"/>
      </w:pPr>
      <w:r>
        <w:t xml:space="preserve">        '413':</w:t>
      </w:r>
    </w:p>
    <w:p w14:paraId="522ED1A6" w14:textId="77777777" w:rsidR="00137CC4" w:rsidRDefault="00137CC4" w:rsidP="00137CC4">
      <w:pPr>
        <w:pStyle w:val="PL"/>
      </w:pPr>
      <w:r>
        <w:t xml:space="preserve">          $ref: 'TS29122_CommonData.yaml#/components/responses/413'</w:t>
      </w:r>
    </w:p>
    <w:p w14:paraId="692DBD18" w14:textId="77777777" w:rsidR="00137CC4" w:rsidRDefault="00137CC4" w:rsidP="00137CC4">
      <w:pPr>
        <w:pStyle w:val="PL"/>
      </w:pPr>
      <w:r>
        <w:t xml:space="preserve">        '415':</w:t>
      </w:r>
    </w:p>
    <w:p w14:paraId="1ABC4239" w14:textId="77777777" w:rsidR="00137CC4" w:rsidRDefault="00137CC4" w:rsidP="00137CC4">
      <w:pPr>
        <w:pStyle w:val="PL"/>
      </w:pPr>
      <w:r>
        <w:t xml:space="preserve">          $ref: 'TS29122_CommonData.yaml#/components/responses/415'</w:t>
      </w:r>
    </w:p>
    <w:p w14:paraId="43454BE4" w14:textId="77777777" w:rsidR="00137CC4" w:rsidRDefault="00137CC4" w:rsidP="00137CC4">
      <w:pPr>
        <w:pStyle w:val="PL"/>
      </w:pPr>
      <w:r>
        <w:t xml:space="preserve">        '429':</w:t>
      </w:r>
    </w:p>
    <w:p w14:paraId="547D32BC" w14:textId="77777777" w:rsidR="00137CC4" w:rsidRDefault="00137CC4" w:rsidP="00137CC4">
      <w:pPr>
        <w:pStyle w:val="PL"/>
      </w:pPr>
      <w:r>
        <w:t xml:space="preserve">          $ref: 'TS29122_CommonData.yaml#/components/responses/429'</w:t>
      </w:r>
    </w:p>
    <w:p w14:paraId="62102605" w14:textId="77777777" w:rsidR="00137CC4" w:rsidRDefault="00137CC4" w:rsidP="00137CC4">
      <w:pPr>
        <w:pStyle w:val="PL"/>
      </w:pPr>
      <w:r>
        <w:t xml:space="preserve">        '500':</w:t>
      </w:r>
    </w:p>
    <w:p w14:paraId="208F71D9" w14:textId="77777777" w:rsidR="00137CC4" w:rsidRDefault="00137CC4" w:rsidP="00137CC4">
      <w:pPr>
        <w:pStyle w:val="PL"/>
      </w:pPr>
      <w:r>
        <w:t xml:space="preserve">          $ref: 'TS29122_CommonData.yaml#/components/responses/500'</w:t>
      </w:r>
    </w:p>
    <w:p w14:paraId="3A0F581E" w14:textId="77777777" w:rsidR="00137CC4" w:rsidRDefault="00137CC4" w:rsidP="00137CC4">
      <w:pPr>
        <w:pStyle w:val="PL"/>
      </w:pPr>
      <w:r>
        <w:t xml:space="preserve">        '503':</w:t>
      </w:r>
    </w:p>
    <w:p w14:paraId="79B438E8" w14:textId="77777777" w:rsidR="00137CC4" w:rsidRDefault="00137CC4" w:rsidP="00137CC4">
      <w:pPr>
        <w:pStyle w:val="PL"/>
      </w:pPr>
      <w:r>
        <w:t xml:space="preserve">          $ref: 'TS29122_CommonData.yaml#/components/responses/503'</w:t>
      </w:r>
    </w:p>
    <w:p w14:paraId="11F81D76" w14:textId="77777777" w:rsidR="00137CC4" w:rsidRDefault="00137CC4" w:rsidP="00137CC4">
      <w:pPr>
        <w:pStyle w:val="PL"/>
      </w:pPr>
      <w:r>
        <w:t xml:space="preserve">        default:</w:t>
      </w:r>
    </w:p>
    <w:p w14:paraId="768EF109" w14:textId="77777777" w:rsidR="00137CC4" w:rsidRDefault="00137CC4" w:rsidP="00137CC4">
      <w:pPr>
        <w:pStyle w:val="PL"/>
      </w:pPr>
      <w:r>
        <w:t xml:space="preserve">          $ref: 'TS29122_CommonData.yaml#/components/responses/default'</w:t>
      </w:r>
    </w:p>
    <w:p w14:paraId="64C1D6CF" w14:textId="77777777" w:rsidR="00137CC4" w:rsidRDefault="00137CC4" w:rsidP="00137CC4">
      <w:pPr>
        <w:pStyle w:val="PL"/>
      </w:pPr>
    </w:p>
    <w:p w14:paraId="7B5ABCCE" w14:textId="77777777" w:rsidR="00137CC4" w:rsidRDefault="00137CC4" w:rsidP="00137CC4">
      <w:pPr>
        <w:pStyle w:val="PL"/>
      </w:pPr>
      <w:r>
        <w:t>components:</w:t>
      </w:r>
    </w:p>
    <w:p w14:paraId="630A2378" w14:textId="77777777" w:rsidR="00137CC4" w:rsidRDefault="00137CC4" w:rsidP="00137CC4">
      <w:pPr>
        <w:pStyle w:val="PL"/>
        <w:rPr>
          <w:lang w:val="en-US"/>
        </w:rPr>
      </w:pPr>
      <w:r>
        <w:rPr>
          <w:lang w:val="en-US"/>
        </w:rPr>
        <w:t xml:space="preserve">  securitySchemes:</w:t>
      </w:r>
    </w:p>
    <w:p w14:paraId="16FF9D85" w14:textId="77777777" w:rsidR="00137CC4" w:rsidRDefault="00137CC4" w:rsidP="00137CC4">
      <w:pPr>
        <w:pStyle w:val="PL"/>
        <w:rPr>
          <w:lang w:val="en-US"/>
        </w:rPr>
      </w:pPr>
      <w:r>
        <w:rPr>
          <w:lang w:val="en-US"/>
        </w:rPr>
        <w:t xml:space="preserve">    oAuth2ClientCredentials:</w:t>
      </w:r>
    </w:p>
    <w:p w14:paraId="674AB282" w14:textId="77777777" w:rsidR="00137CC4" w:rsidRDefault="00137CC4" w:rsidP="00137CC4">
      <w:pPr>
        <w:pStyle w:val="PL"/>
        <w:rPr>
          <w:lang w:val="en-US"/>
        </w:rPr>
      </w:pPr>
      <w:r>
        <w:rPr>
          <w:lang w:val="en-US"/>
        </w:rPr>
        <w:t xml:space="preserve">      type: oauth2</w:t>
      </w:r>
    </w:p>
    <w:p w14:paraId="37AF1219" w14:textId="77777777" w:rsidR="00137CC4" w:rsidRDefault="00137CC4" w:rsidP="00137CC4">
      <w:pPr>
        <w:pStyle w:val="PL"/>
        <w:rPr>
          <w:lang w:val="en-US"/>
        </w:rPr>
      </w:pPr>
      <w:r>
        <w:rPr>
          <w:lang w:val="en-US"/>
        </w:rPr>
        <w:t xml:space="preserve">      flows:</w:t>
      </w:r>
    </w:p>
    <w:p w14:paraId="52562000" w14:textId="77777777" w:rsidR="00137CC4" w:rsidRDefault="00137CC4" w:rsidP="00137CC4">
      <w:pPr>
        <w:pStyle w:val="PL"/>
        <w:rPr>
          <w:lang w:val="en-US"/>
        </w:rPr>
      </w:pPr>
      <w:r>
        <w:rPr>
          <w:lang w:val="en-US"/>
        </w:rPr>
        <w:t xml:space="preserve">        clientCredentials:</w:t>
      </w:r>
    </w:p>
    <w:p w14:paraId="4D166E73" w14:textId="77777777" w:rsidR="00137CC4" w:rsidRDefault="00137CC4" w:rsidP="00137CC4">
      <w:pPr>
        <w:pStyle w:val="PL"/>
        <w:rPr>
          <w:lang w:val="en-US"/>
        </w:rPr>
      </w:pPr>
      <w:r>
        <w:rPr>
          <w:lang w:val="en-US"/>
        </w:rPr>
        <w:t xml:space="preserve">          tokenUrl: '{tokenUrl}'</w:t>
      </w:r>
    </w:p>
    <w:p w14:paraId="7098126F" w14:textId="77777777" w:rsidR="00137CC4" w:rsidRDefault="00137CC4" w:rsidP="00137CC4">
      <w:pPr>
        <w:pStyle w:val="PL"/>
        <w:rPr>
          <w:lang w:val="en-US"/>
        </w:rPr>
      </w:pPr>
      <w:r>
        <w:rPr>
          <w:lang w:val="en-US"/>
        </w:rPr>
        <w:lastRenderedPageBreak/>
        <w:t xml:space="preserve">          scopes: {}</w:t>
      </w:r>
    </w:p>
    <w:p w14:paraId="1508124E" w14:textId="77777777" w:rsidR="00137CC4" w:rsidRDefault="00137CC4" w:rsidP="00137CC4">
      <w:pPr>
        <w:pStyle w:val="PL"/>
        <w:rPr>
          <w:lang w:eastAsia="zh-CN"/>
        </w:rPr>
      </w:pPr>
      <w:r>
        <w:t xml:space="preserve">  schemas: </w:t>
      </w:r>
    </w:p>
    <w:p w14:paraId="71B2F60D" w14:textId="77777777" w:rsidR="00137CC4" w:rsidRDefault="00137CC4" w:rsidP="00137CC4">
      <w:pPr>
        <w:pStyle w:val="PL"/>
      </w:pPr>
      <w:r>
        <w:t xml:space="preserve">    AnalyticsExposure</w:t>
      </w:r>
      <w:r>
        <w:rPr>
          <w:rFonts w:hint="eastAsia"/>
        </w:rPr>
        <w:t>Sub</w:t>
      </w:r>
      <w:r>
        <w:t>sc:</w:t>
      </w:r>
    </w:p>
    <w:p w14:paraId="79964801" w14:textId="77777777" w:rsidR="00137CC4" w:rsidRDefault="00137CC4" w:rsidP="00137CC4">
      <w:pPr>
        <w:pStyle w:val="PL"/>
      </w:pPr>
      <w:r>
        <w:t xml:space="preserve">      type: object</w:t>
      </w:r>
    </w:p>
    <w:p w14:paraId="1555552A" w14:textId="77777777" w:rsidR="00137CC4" w:rsidRDefault="00137CC4" w:rsidP="00137CC4">
      <w:pPr>
        <w:pStyle w:val="PL"/>
      </w:pPr>
      <w:r>
        <w:t xml:space="preserve">      properties:</w:t>
      </w:r>
    </w:p>
    <w:p w14:paraId="05B0D70C" w14:textId="77777777" w:rsidR="00137CC4" w:rsidRDefault="00137CC4" w:rsidP="00137CC4">
      <w:pPr>
        <w:pStyle w:val="PL"/>
      </w:pPr>
      <w:r>
        <w:t xml:space="preserve">        analyEventsSubs:</w:t>
      </w:r>
    </w:p>
    <w:p w14:paraId="6C368FF8" w14:textId="77777777" w:rsidR="00137CC4" w:rsidRDefault="00137CC4" w:rsidP="00137CC4">
      <w:pPr>
        <w:pStyle w:val="PL"/>
      </w:pPr>
      <w:r>
        <w:t xml:space="preserve">          type: array</w:t>
      </w:r>
    </w:p>
    <w:p w14:paraId="043E082C" w14:textId="77777777" w:rsidR="00137CC4" w:rsidRDefault="00137CC4" w:rsidP="00137CC4">
      <w:pPr>
        <w:pStyle w:val="PL"/>
      </w:pPr>
      <w:r>
        <w:t xml:space="preserve">          items:</w:t>
      </w:r>
    </w:p>
    <w:p w14:paraId="5ACC22D3" w14:textId="77777777" w:rsidR="00137CC4" w:rsidRDefault="00137CC4" w:rsidP="00137CC4">
      <w:pPr>
        <w:pStyle w:val="PL"/>
      </w:pPr>
      <w:r>
        <w:t xml:space="preserve">            $ref: '#/components/schemas/AnalyticsEventSubsc'</w:t>
      </w:r>
    </w:p>
    <w:p w14:paraId="6460E43F" w14:textId="77777777" w:rsidR="00137CC4" w:rsidRDefault="00137CC4" w:rsidP="00137CC4">
      <w:pPr>
        <w:pStyle w:val="PL"/>
      </w:pPr>
      <w:r>
        <w:t xml:space="preserve">          minItems: 1</w:t>
      </w:r>
    </w:p>
    <w:p w14:paraId="74213ECB" w14:textId="77777777" w:rsidR="00137CC4" w:rsidRDefault="00137CC4" w:rsidP="00137CC4">
      <w:pPr>
        <w:pStyle w:val="PL"/>
      </w:pPr>
      <w:r>
        <w:t xml:space="preserve">        </w:t>
      </w:r>
      <w:r>
        <w:rPr>
          <w:lang w:eastAsia="zh-CN"/>
        </w:rPr>
        <w:t>analyRepInfo</w:t>
      </w:r>
      <w:r>
        <w:t>:</w:t>
      </w:r>
    </w:p>
    <w:p w14:paraId="3A72DFE4" w14:textId="77777777" w:rsidR="00137CC4" w:rsidRDefault="00137CC4" w:rsidP="00137CC4">
      <w:pPr>
        <w:pStyle w:val="PL"/>
      </w:pPr>
      <w:r>
        <w:t xml:space="preserve">          $ref: 'TS29523_Npcf_EventExposure.yaml#/components/schemas/ReportingInformation'</w:t>
      </w:r>
    </w:p>
    <w:p w14:paraId="64040844" w14:textId="77777777" w:rsidR="00137CC4" w:rsidRDefault="00137CC4" w:rsidP="00137CC4">
      <w:pPr>
        <w:pStyle w:val="PL"/>
      </w:pPr>
      <w:r>
        <w:t xml:space="preserve">        </w:t>
      </w:r>
      <w:r>
        <w:rPr>
          <w:lang w:eastAsia="zh-CN"/>
        </w:rPr>
        <w:t>notifUri</w:t>
      </w:r>
      <w:r>
        <w:t>:</w:t>
      </w:r>
    </w:p>
    <w:p w14:paraId="09BDFBC3" w14:textId="77777777" w:rsidR="00137CC4" w:rsidRDefault="00137CC4" w:rsidP="00137CC4">
      <w:pPr>
        <w:pStyle w:val="PL"/>
      </w:pPr>
      <w:r>
        <w:t xml:space="preserve">          $ref: 'TS29571_CommonData.yaml#/components/schemas/</w:t>
      </w:r>
      <w:r>
        <w:rPr>
          <w:lang w:eastAsia="zh-CN"/>
        </w:rPr>
        <w:t>Uri</w:t>
      </w:r>
      <w:r>
        <w:t>'</w:t>
      </w:r>
    </w:p>
    <w:p w14:paraId="58702042" w14:textId="77777777" w:rsidR="00137CC4" w:rsidRDefault="00137CC4" w:rsidP="00137CC4">
      <w:pPr>
        <w:pStyle w:val="PL"/>
      </w:pPr>
      <w:r>
        <w:t xml:space="preserve">        notifId:</w:t>
      </w:r>
    </w:p>
    <w:p w14:paraId="60927B8F" w14:textId="77777777" w:rsidR="00137CC4" w:rsidRDefault="00137CC4" w:rsidP="00137CC4">
      <w:pPr>
        <w:pStyle w:val="PL"/>
      </w:pPr>
      <w:r>
        <w:t xml:space="preserve">          type: string</w:t>
      </w:r>
    </w:p>
    <w:p w14:paraId="6E9B1941" w14:textId="77777777" w:rsidR="00137CC4" w:rsidRDefault="00137CC4" w:rsidP="00137CC4">
      <w:pPr>
        <w:pStyle w:val="PL"/>
      </w:pPr>
      <w:r>
        <w:t xml:space="preserve">        eventNotifis:</w:t>
      </w:r>
    </w:p>
    <w:p w14:paraId="4F24B990" w14:textId="77777777" w:rsidR="00137CC4" w:rsidRDefault="00137CC4" w:rsidP="00137CC4">
      <w:pPr>
        <w:pStyle w:val="PL"/>
      </w:pPr>
      <w:r>
        <w:t xml:space="preserve">          type: array</w:t>
      </w:r>
    </w:p>
    <w:p w14:paraId="4EEFB954" w14:textId="77777777" w:rsidR="00137CC4" w:rsidRDefault="00137CC4" w:rsidP="00137CC4">
      <w:pPr>
        <w:pStyle w:val="PL"/>
      </w:pPr>
      <w:r>
        <w:t xml:space="preserve">          items:</w:t>
      </w:r>
    </w:p>
    <w:p w14:paraId="5DA5BA8F" w14:textId="77777777" w:rsidR="00137CC4" w:rsidRDefault="00137CC4" w:rsidP="00137CC4">
      <w:pPr>
        <w:pStyle w:val="PL"/>
      </w:pPr>
      <w:r>
        <w:t xml:space="preserve">            $ref: '#/components/schemas/AnalyticsEventNotif'</w:t>
      </w:r>
    </w:p>
    <w:p w14:paraId="39F2E122" w14:textId="77777777" w:rsidR="00137CC4" w:rsidRDefault="00137CC4" w:rsidP="00137CC4">
      <w:pPr>
        <w:pStyle w:val="PL"/>
      </w:pPr>
      <w:r>
        <w:t xml:space="preserve">          minItems: 1</w:t>
      </w:r>
    </w:p>
    <w:p w14:paraId="35B39F62" w14:textId="77777777" w:rsidR="00137CC4" w:rsidRDefault="00137CC4" w:rsidP="00137CC4">
      <w:pPr>
        <w:pStyle w:val="PL"/>
      </w:pPr>
      <w:r>
        <w:t xml:space="preserve">        </w:t>
      </w:r>
      <w:r>
        <w:rPr>
          <w:lang w:eastAsia="zh-CN"/>
        </w:rPr>
        <w:t>suppFeat</w:t>
      </w:r>
      <w:r>
        <w:t>:</w:t>
      </w:r>
    </w:p>
    <w:p w14:paraId="46F637C3" w14:textId="77777777" w:rsidR="00137CC4" w:rsidRDefault="00137CC4" w:rsidP="00137CC4">
      <w:pPr>
        <w:pStyle w:val="PL"/>
      </w:pPr>
      <w:r>
        <w:t xml:space="preserve">          $ref: 'TS29571_CommonData.yaml#/components/schemas/</w:t>
      </w:r>
      <w:r>
        <w:rPr>
          <w:lang w:eastAsia="zh-CN"/>
        </w:rPr>
        <w:t>SupportedFeatures</w:t>
      </w:r>
      <w:r>
        <w:t>'</w:t>
      </w:r>
    </w:p>
    <w:p w14:paraId="6EC6006A" w14:textId="77777777" w:rsidR="00137CC4" w:rsidRDefault="00137CC4" w:rsidP="00137CC4">
      <w:pPr>
        <w:pStyle w:val="PL"/>
      </w:pPr>
      <w:r>
        <w:t xml:space="preserve">        self:</w:t>
      </w:r>
    </w:p>
    <w:p w14:paraId="3D0AD4C6" w14:textId="77777777" w:rsidR="00137CC4" w:rsidRDefault="00137CC4" w:rsidP="00137CC4">
      <w:pPr>
        <w:pStyle w:val="PL"/>
      </w:pPr>
      <w:r>
        <w:t xml:space="preserve">          $ref: 'TS29122_CommonData.yaml#/components/schemas/Link'</w:t>
      </w:r>
    </w:p>
    <w:p w14:paraId="639189EB" w14:textId="77777777" w:rsidR="00137CC4" w:rsidRDefault="00137CC4" w:rsidP="00137CC4">
      <w:pPr>
        <w:pStyle w:val="PL"/>
      </w:pPr>
      <w:r>
        <w:t xml:space="preserve">      required:</w:t>
      </w:r>
    </w:p>
    <w:p w14:paraId="6164DBFA" w14:textId="77777777" w:rsidR="00137CC4" w:rsidRDefault="00137CC4" w:rsidP="00137CC4">
      <w:pPr>
        <w:pStyle w:val="PL"/>
      </w:pPr>
      <w:r>
        <w:t xml:space="preserve">        - analyEventsSubs</w:t>
      </w:r>
    </w:p>
    <w:p w14:paraId="7557FD54" w14:textId="77777777" w:rsidR="00137CC4" w:rsidRDefault="00137CC4" w:rsidP="00137CC4">
      <w:pPr>
        <w:pStyle w:val="PL"/>
        <w:rPr>
          <w:lang w:eastAsia="zh-CN"/>
        </w:rPr>
      </w:pPr>
      <w:r>
        <w:t xml:space="preserve">        - </w:t>
      </w:r>
      <w:r>
        <w:rPr>
          <w:lang w:eastAsia="zh-CN"/>
        </w:rPr>
        <w:t>notifUri</w:t>
      </w:r>
    </w:p>
    <w:p w14:paraId="4B9E74DA" w14:textId="77777777" w:rsidR="00137CC4" w:rsidRDefault="00137CC4" w:rsidP="00137CC4">
      <w:pPr>
        <w:pStyle w:val="PL"/>
        <w:rPr>
          <w:lang w:eastAsia="zh-CN"/>
        </w:rPr>
      </w:pPr>
      <w:r>
        <w:t xml:space="preserve">        - notifId</w:t>
      </w:r>
    </w:p>
    <w:p w14:paraId="18F5BA6C" w14:textId="77777777" w:rsidR="00137CC4" w:rsidRDefault="00137CC4" w:rsidP="00137CC4">
      <w:pPr>
        <w:pStyle w:val="PL"/>
      </w:pPr>
      <w:r>
        <w:t xml:space="preserve">    AnalyticsEventNotification:</w:t>
      </w:r>
    </w:p>
    <w:p w14:paraId="25FD71F1" w14:textId="77777777" w:rsidR="00137CC4" w:rsidRDefault="00137CC4" w:rsidP="00137CC4">
      <w:pPr>
        <w:pStyle w:val="PL"/>
      </w:pPr>
      <w:r>
        <w:t xml:space="preserve">      type: object</w:t>
      </w:r>
    </w:p>
    <w:p w14:paraId="0708E094" w14:textId="77777777" w:rsidR="00137CC4" w:rsidRDefault="00137CC4" w:rsidP="00137CC4">
      <w:pPr>
        <w:pStyle w:val="PL"/>
      </w:pPr>
      <w:r>
        <w:t xml:space="preserve">      properties:</w:t>
      </w:r>
    </w:p>
    <w:p w14:paraId="7A9C3FD1" w14:textId="77777777" w:rsidR="00137CC4" w:rsidRDefault="00137CC4" w:rsidP="00137CC4">
      <w:pPr>
        <w:pStyle w:val="PL"/>
      </w:pPr>
      <w:r>
        <w:t xml:space="preserve">        notifId:</w:t>
      </w:r>
    </w:p>
    <w:p w14:paraId="57491BA7" w14:textId="77777777" w:rsidR="00137CC4" w:rsidRDefault="00137CC4" w:rsidP="00137CC4">
      <w:pPr>
        <w:pStyle w:val="PL"/>
      </w:pPr>
      <w:r>
        <w:t xml:space="preserve">          type: string</w:t>
      </w:r>
    </w:p>
    <w:p w14:paraId="2AB6B0B5" w14:textId="77777777" w:rsidR="00137CC4" w:rsidRDefault="00137CC4" w:rsidP="00137CC4">
      <w:pPr>
        <w:pStyle w:val="PL"/>
      </w:pPr>
      <w:r>
        <w:t xml:space="preserve">        analyEventNotifs:</w:t>
      </w:r>
    </w:p>
    <w:p w14:paraId="3DA5DDD4" w14:textId="77777777" w:rsidR="00137CC4" w:rsidRDefault="00137CC4" w:rsidP="00137CC4">
      <w:pPr>
        <w:pStyle w:val="PL"/>
      </w:pPr>
      <w:r>
        <w:t xml:space="preserve">          type: array</w:t>
      </w:r>
    </w:p>
    <w:p w14:paraId="1F3BF232" w14:textId="77777777" w:rsidR="00137CC4" w:rsidRDefault="00137CC4" w:rsidP="00137CC4">
      <w:pPr>
        <w:pStyle w:val="PL"/>
      </w:pPr>
      <w:r>
        <w:t xml:space="preserve">          items:</w:t>
      </w:r>
    </w:p>
    <w:p w14:paraId="59C73C62" w14:textId="77777777" w:rsidR="00137CC4" w:rsidRDefault="00137CC4" w:rsidP="00137CC4">
      <w:pPr>
        <w:pStyle w:val="PL"/>
      </w:pPr>
      <w:r>
        <w:t xml:space="preserve">            $ref: '#/components/schemas/AnalyticsEventNotif'</w:t>
      </w:r>
    </w:p>
    <w:p w14:paraId="4B645BBC" w14:textId="77777777" w:rsidR="00137CC4" w:rsidRDefault="00137CC4" w:rsidP="00137CC4">
      <w:pPr>
        <w:pStyle w:val="PL"/>
      </w:pPr>
      <w:r>
        <w:t xml:space="preserve">          minItems: 1</w:t>
      </w:r>
    </w:p>
    <w:p w14:paraId="642016DB" w14:textId="77777777" w:rsidR="00137CC4" w:rsidRDefault="00137CC4" w:rsidP="00137CC4">
      <w:pPr>
        <w:pStyle w:val="PL"/>
      </w:pPr>
      <w:r>
        <w:t xml:space="preserve">      required:</w:t>
      </w:r>
    </w:p>
    <w:p w14:paraId="3E19CE6A" w14:textId="77777777" w:rsidR="00137CC4" w:rsidRDefault="00137CC4" w:rsidP="00137CC4">
      <w:pPr>
        <w:pStyle w:val="PL"/>
      </w:pPr>
      <w:r>
        <w:t xml:space="preserve">        - notifId</w:t>
      </w:r>
    </w:p>
    <w:p w14:paraId="7F107FD6" w14:textId="77777777" w:rsidR="00137CC4" w:rsidRDefault="00137CC4" w:rsidP="00137CC4">
      <w:pPr>
        <w:pStyle w:val="PL"/>
      </w:pPr>
      <w:r>
        <w:t xml:space="preserve">        - analyEventNotifs</w:t>
      </w:r>
    </w:p>
    <w:p w14:paraId="370531F3" w14:textId="77777777" w:rsidR="00137CC4" w:rsidRDefault="00137CC4" w:rsidP="00137CC4">
      <w:pPr>
        <w:pStyle w:val="PL"/>
      </w:pPr>
      <w:r>
        <w:t xml:space="preserve">    AnalyticsEventNotif:</w:t>
      </w:r>
    </w:p>
    <w:p w14:paraId="5D59FED5" w14:textId="77777777" w:rsidR="00137CC4" w:rsidRDefault="00137CC4" w:rsidP="00137CC4">
      <w:pPr>
        <w:pStyle w:val="PL"/>
      </w:pPr>
      <w:r>
        <w:t xml:space="preserve">      type: object</w:t>
      </w:r>
    </w:p>
    <w:p w14:paraId="60921D20" w14:textId="77777777" w:rsidR="00137CC4" w:rsidRDefault="00137CC4" w:rsidP="00137CC4">
      <w:pPr>
        <w:pStyle w:val="PL"/>
      </w:pPr>
      <w:r>
        <w:t xml:space="preserve">      properties:</w:t>
      </w:r>
    </w:p>
    <w:p w14:paraId="6074361B" w14:textId="77777777" w:rsidR="00137CC4" w:rsidRDefault="00137CC4" w:rsidP="00137CC4">
      <w:pPr>
        <w:pStyle w:val="PL"/>
      </w:pPr>
      <w:r>
        <w:t xml:space="preserve">        analyEvent:</w:t>
      </w:r>
    </w:p>
    <w:p w14:paraId="654C8FB6" w14:textId="77777777" w:rsidR="00137CC4" w:rsidRDefault="00137CC4" w:rsidP="00137CC4">
      <w:pPr>
        <w:pStyle w:val="PL"/>
      </w:pPr>
      <w:r>
        <w:t xml:space="preserve">          $ref: '#/components/schemas/AnalyticsEvent'</w:t>
      </w:r>
    </w:p>
    <w:p w14:paraId="45321428" w14:textId="77777777" w:rsidR="00137CC4" w:rsidRDefault="00137CC4" w:rsidP="00137CC4">
      <w:pPr>
        <w:pStyle w:val="PL"/>
      </w:pPr>
      <w:r>
        <w:t xml:space="preserve">        </w:t>
      </w:r>
      <w:bookmarkStart w:id="979" w:name="OLE_LINK10"/>
      <w:r>
        <w:t>expiry:</w:t>
      </w:r>
    </w:p>
    <w:p w14:paraId="2D3C109C" w14:textId="77777777" w:rsidR="00137CC4" w:rsidRDefault="00137CC4" w:rsidP="00137CC4">
      <w:pPr>
        <w:pStyle w:val="PL"/>
      </w:pPr>
      <w:r>
        <w:t xml:space="preserve">          $ref: 'TS29571_CommonData.yaml#/components/schemas/DateTime'</w:t>
      </w:r>
      <w:bookmarkEnd w:id="979"/>
    </w:p>
    <w:p w14:paraId="7455EE7C" w14:textId="77777777" w:rsidR="00137CC4" w:rsidRDefault="00137CC4" w:rsidP="00137CC4">
      <w:pPr>
        <w:pStyle w:val="PL"/>
      </w:pPr>
      <w:r>
        <w:t xml:space="preserve">        timeStamp:</w:t>
      </w:r>
    </w:p>
    <w:p w14:paraId="1FAB05A2" w14:textId="77777777" w:rsidR="00137CC4" w:rsidRDefault="00137CC4" w:rsidP="00137CC4">
      <w:pPr>
        <w:pStyle w:val="PL"/>
      </w:pPr>
      <w:r>
        <w:t xml:space="preserve">          $ref: 'TS29122_CommonData.yaml#/components/schemas/DateTime'</w:t>
      </w:r>
    </w:p>
    <w:p w14:paraId="7F03D19E" w14:textId="77777777" w:rsidR="00137CC4" w:rsidRDefault="00137CC4" w:rsidP="00137CC4">
      <w:pPr>
        <w:pStyle w:val="PL"/>
      </w:pPr>
      <w:r>
        <w:t xml:space="preserve">        ueMobilityInfos:</w:t>
      </w:r>
    </w:p>
    <w:p w14:paraId="508D9C53" w14:textId="77777777" w:rsidR="00137CC4" w:rsidRDefault="00137CC4" w:rsidP="00137CC4">
      <w:pPr>
        <w:pStyle w:val="PL"/>
      </w:pPr>
      <w:r>
        <w:t xml:space="preserve">          type: array</w:t>
      </w:r>
    </w:p>
    <w:p w14:paraId="63B2F4CA" w14:textId="77777777" w:rsidR="00137CC4" w:rsidRDefault="00137CC4" w:rsidP="00137CC4">
      <w:pPr>
        <w:pStyle w:val="PL"/>
      </w:pPr>
      <w:r>
        <w:t xml:space="preserve">          items:</w:t>
      </w:r>
    </w:p>
    <w:p w14:paraId="6365E503" w14:textId="77777777" w:rsidR="00137CC4" w:rsidRDefault="00137CC4" w:rsidP="00137CC4">
      <w:pPr>
        <w:pStyle w:val="PL"/>
      </w:pPr>
      <w:r>
        <w:t xml:space="preserve">            $ref: '#/components/schemas/UeMobilityExposure'</w:t>
      </w:r>
    </w:p>
    <w:p w14:paraId="570F990D" w14:textId="77777777" w:rsidR="00137CC4" w:rsidRDefault="00137CC4" w:rsidP="00137CC4">
      <w:pPr>
        <w:pStyle w:val="PL"/>
      </w:pPr>
      <w:r>
        <w:t xml:space="preserve">          minItems: 1</w:t>
      </w:r>
    </w:p>
    <w:p w14:paraId="0C6F7652" w14:textId="77777777" w:rsidR="00137CC4" w:rsidRDefault="00137CC4" w:rsidP="00137CC4">
      <w:pPr>
        <w:pStyle w:val="PL"/>
      </w:pPr>
      <w:r>
        <w:t xml:space="preserve">        ueCommInfos:</w:t>
      </w:r>
    </w:p>
    <w:p w14:paraId="2B1ADF2A" w14:textId="77777777" w:rsidR="00137CC4" w:rsidRDefault="00137CC4" w:rsidP="00137CC4">
      <w:pPr>
        <w:pStyle w:val="PL"/>
      </w:pPr>
      <w:r>
        <w:t xml:space="preserve">          type: array</w:t>
      </w:r>
    </w:p>
    <w:p w14:paraId="40F00AA6" w14:textId="77777777" w:rsidR="00137CC4" w:rsidRDefault="00137CC4" w:rsidP="00137CC4">
      <w:pPr>
        <w:pStyle w:val="PL"/>
      </w:pPr>
      <w:r>
        <w:t xml:space="preserve">          items:</w:t>
      </w:r>
    </w:p>
    <w:p w14:paraId="53D56B94" w14:textId="77777777" w:rsidR="00137CC4" w:rsidRDefault="00137CC4" w:rsidP="00137CC4">
      <w:pPr>
        <w:pStyle w:val="PL"/>
      </w:pPr>
      <w:r>
        <w:t xml:space="preserve">            $ref: 'TS29520_Nnwdaf_EventsSubscription.yaml#/components/schemas/UeCommunication'</w:t>
      </w:r>
    </w:p>
    <w:p w14:paraId="3D8CEE79" w14:textId="77777777" w:rsidR="00137CC4" w:rsidRDefault="00137CC4" w:rsidP="00137CC4">
      <w:pPr>
        <w:pStyle w:val="PL"/>
      </w:pPr>
      <w:r>
        <w:t xml:space="preserve">          minItems: 1</w:t>
      </w:r>
    </w:p>
    <w:p w14:paraId="62A56C66" w14:textId="77777777" w:rsidR="00137CC4" w:rsidRDefault="00137CC4" w:rsidP="00137CC4">
      <w:pPr>
        <w:pStyle w:val="PL"/>
      </w:pPr>
      <w:r>
        <w:t xml:space="preserve">        abnormalInfos:</w:t>
      </w:r>
    </w:p>
    <w:p w14:paraId="7F3C7A17" w14:textId="77777777" w:rsidR="00137CC4" w:rsidRDefault="00137CC4" w:rsidP="00137CC4">
      <w:pPr>
        <w:pStyle w:val="PL"/>
      </w:pPr>
      <w:r>
        <w:t xml:space="preserve">          type: array</w:t>
      </w:r>
    </w:p>
    <w:p w14:paraId="4E24B9EB" w14:textId="77777777" w:rsidR="00137CC4" w:rsidRDefault="00137CC4" w:rsidP="00137CC4">
      <w:pPr>
        <w:pStyle w:val="PL"/>
      </w:pPr>
      <w:r>
        <w:t xml:space="preserve">          items:</w:t>
      </w:r>
    </w:p>
    <w:p w14:paraId="71FD460F" w14:textId="77777777" w:rsidR="00137CC4" w:rsidRDefault="00137CC4" w:rsidP="00137CC4">
      <w:pPr>
        <w:pStyle w:val="PL"/>
      </w:pPr>
      <w:r>
        <w:t xml:space="preserve">            $ref: '#/components/schemas/AbnormalExposure'</w:t>
      </w:r>
    </w:p>
    <w:p w14:paraId="1C75978D" w14:textId="77777777" w:rsidR="00137CC4" w:rsidRDefault="00137CC4" w:rsidP="00137CC4">
      <w:pPr>
        <w:pStyle w:val="PL"/>
      </w:pPr>
      <w:r>
        <w:t xml:space="preserve">          minItems: 1</w:t>
      </w:r>
    </w:p>
    <w:p w14:paraId="6643B77D" w14:textId="77777777" w:rsidR="00137CC4" w:rsidRDefault="00137CC4" w:rsidP="00137CC4">
      <w:pPr>
        <w:pStyle w:val="PL"/>
      </w:pPr>
      <w:r>
        <w:t xml:space="preserve">        congestInfos:</w:t>
      </w:r>
    </w:p>
    <w:p w14:paraId="4EE32A40" w14:textId="77777777" w:rsidR="00137CC4" w:rsidRDefault="00137CC4" w:rsidP="00137CC4">
      <w:pPr>
        <w:pStyle w:val="PL"/>
      </w:pPr>
      <w:r>
        <w:t xml:space="preserve">          type: array</w:t>
      </w:r>
    </w:p>
    <w:p w14:paraId="7BD8AC0B" w14:textId="77777777" w:rsidR="00137CC4" w:rsidRDefault="00137CC4" w:rsidP="00137CC4">
      <w:pPr>
        <w:pStyle w:val="PL"/>
      </w:pPr>
      <w:r>
        <w:t xml:space="preserve">          items:</w:t>
      </w:r>
    </w:p>
    <w:p w14:paraId="424D172F" w14:textId="77777777" w:rsidR="00137CC4" w:rsidRDefault="00137CC4" w:rsidP="00137CC4">
      <w:pPr>
        <w:pStyle w:val="PL"/>
      </w:pPr>
      <w:r>
        <w:t xml:space="preserve">            $ref: '#/components/schemas/CongestInfo'</w:t>
      </w:r>
    </w:p>
    <w:p w14:paraId="227F4336" w14:textId="77777777" w:rsidR="00137CC4" w:rsidRDefault="00137CC4" w:rsidP="00137CC4">
      <w:pPr>
        <w:pStyle w:val="PL"/>
      </w:pPr>
      <w:r>
        <w:t xml:space="preserve">          minItems: 1</w:t>
      </w:r>
    </w:p>
    <w:p w14:paraId="07423FFE" w14:textId="77777777" w:rsidR="00137CC4" w:rsidRDefault="00137CC4" w:rsidP="00137CC4">
      <w:pPr>
        <w:pStyle w:val="PL"/>
      </w:pPr>
      <w:r>
        <w:t xml:space="preserve">        nwPerfInfos:</w:t>
      </w:r>
    </w:p>
    <w:p w14:paraId="139DB0CB" w14:textId="77777777" w:rsidR="00137CC4" w:rsidRDefault="00137CC4" w:rsidP="00137CC4">
      <w:pPr>
        <w:pStyle w:val="PL"/>
      </w:pPr>
      <w:r>
        <w:t xml:space="preserve">          type: array</w:t>
      </w:r>
    </w:p>
    <w:p w14:paraId="23941418" w14:textId="77777777" w:rsidR="00137CC4" w:rsidRDefault="00137CC4" w:rsidP="00137CC4">
      <w:pPr>
        <w:pStyle w:val="PL"/>
      </w:pPr>
      <w:r>
        <w:t xml:space="preserve">          items:</w:t>
      </w:r>
    </w:p>
    <w:p w14:paraId="02D3A6FA" w14:textId="77777777" w:rsidR="00137CC4" w:rsidRDefault="00137CC4" w:rsidP="00137CC4">
      <w:pPr>
        <w:pStyle w:val="PL"/>
      </w:pPr>
      <w:r>
        <w:t xml:space="preserve">            $ref: '#/components/schemas/NetworkPerfExposure'</w:t>
      </w:r>
    </w:p>
    <w:p w14:paraId="0CB97886" w14:textId="77777777" w:rsidR="00137CC4" w:rsidRDefault="00137CC4" w:rsidP="00137CC4">
      <w:pPr>
        <w:pStyle w:val="PL"/>
      </w:pPr>
      <w:r>
        <w:t xml:space="preserve">          minItems: 1</w:t>
      </w:r>
    </w:p>
    <w:p w14:paraId="42516CE5" w14:textId="77777777" w:rsidR="00137CC4" w:rsidRDefault="00137CC4" w:rsidP="00137CC4">
      <w:pPr>
        <w:pStyle w:val="PL"/>
      </w:pPr>
      <w:r>
        <w:t xml:space="preserve">        qosSustainInfos:</w:t>
      </w:r>
    </w:p>
    <w:p w14:paraId="48CB7136" w14:textId="77777777" w:rsidR="00137CC4" w:rsidRDefault="00137CC4" w:rsidP="00137CC4">
      <w:pPr>
        <w:pStyle w:val="PL"/>
      </w:pPr>
      <w:r>
        <w:t xml:space="preserve">          type: array</w:t>
      </w:r>
    </w:p>
    <w:p w14:paraId="3FC301FA" w14:textId="77777777" w:rsidR="00137CC4" w:rsidRDefault="00137CC4" w:rsidP="00137CC4">
      <w:pPr>
        <w:pStyle w:val="PL"/>
      </w:pPr>
      <w:r>
        <w:lastRenderedPageBreak/>
        <w:t xml:space="preserve">          items:</w:t>
      </w:r>
    </w:p>
    <w:p w14:paraId="372FBA19" w14:textId="77777777" w:rsidR="00137CC4" w:rsidRDefault="00137CC4" w:rsidP="00137CC4">
      <w:pPr>
        <w:pStyle w:val="PL"/>
      </w:pPr>
      <w:r>
        <w:t xml:space="preserve">            $ref: '#/components/schemas/QosSustainabilityExposure'</w:t>
      </w:r>
    </w:p>
    <w:p w14:paraId="3D032899" w14:textId="77777777" w:rsidR="00137CC4" w:rsidRDefault="00137CC4" w:rsidP="00137CC4">
      <w:pPr>
        <w:pStyle w:val="PL"/>
      </w:pPr>
      <w:r>
        <w:t xml:space="preserve">          minItems: 1</w:t>
      </w:r>
    </w:p>
    <w:p w14:paraId="3D39556A" w14:textId="77777777" w:rsidR="00137CC4" w:rsidRDefault="00137CC4" w:rsidP="00137CC4">
      <w:pPr>
        <w:pStyle w:val="PL"/>
      </w:pPr>
      <w:r>
        <w:t xml:space="preserve">      required:</w:t>
      </w:r>
    </w:p>
    <w:p w14:paraId="5B8EA98F" w14:textId="77777777" w:rsidR="00137CC4" w:rsidRDefault="00137CC4" w:rsidP="00137CC4">
      <w:pPr>
        <w:pStyle w:val="PL"/>
      </w:pPr>
      <w:r>
        <w:t xml:space="preserve">        - analyEvent</w:t>
      </w:r>
    </w:p>
    <w:p w14:paraId="0B0BBBED" w14:textId="77777777" w:rsidR="00137CC4" w:rsidRDefault="00137CC4" w:rsidP="00137CC4">
      <w:pPr>
        <w:pStyle w:val="PL"/>
      </w:pPr>
      <w:r>
        <w:t xml:space="preserve">        - timeStamp</w:t>
      </w:r>
    </w:p>
    <w:p w14:paraId="5C3538EE" w14:textId="77777777" w:rsidR="00137CC4" w:rsidRDefault="00137CC4" w:rsidP="00137CC4">
      <w:pPr>
        <w:pStyle w:val="PL"/>
      </w:pPr>
      <w:r>
        <w:t xml:space="preserve">    AnalyticsEventSubsc:</w:t>
      </w:r>
    </w:p>
    <w:p w14:paraId="00D5E765" w14:textId="77777777" w:rsidR="00137CC4" w:rsidRDefault="00137CC4" w:rsidP="00137CC4">
      <w:pPr>
        <w:pStyle w:val="PL"/>
      </w:pPr>
      <w:r>
        <w:t xml:space="preserve">      type: object</w:t>
      </w:r>
    </w:p>
    <w:p w14:paraId="291AB482" w14:textId="77777777" w:rsidR="00137CC4" w:rsidRDefault="00137CC4" w:rsidP="00137CC4">
      <w:pPr>
        <w:pStyle w:val="PL"/>
      </w:pPr>
      <w:r>
        <w:t xml:space="preserve">      properties:</w:t>
      </w:r>
    </w:p>
    <w:p w14:paraId="008B9628" w14:textId="77777777" w:rsidR="00137CC4" w:rsidRDefault="00137CC4" w:rsidP="00137CC4">
      <w:pPr>
        <w:pStyle w:val="PL"/>
      </w:pPr>
      <w:r>
        <w:t xml:space="preserve">        analyEvent:</w:t>
      </w:r>
    </w:p>
    <w:p w14:paraId="060C1A9E" w14:textId="77777777" w:rsidR="00137CC4" w:rsidRDefault="00137CC4" w:rsidP="00137CC4">
      <w:pPr>
        <w:pStyle w:val="PL"/>
      </w:pPr>
      <w:r>
        <w:t xml:space="preserve">          $ref: '#/components/schemas/AnalyticsEvent'</w:t>
      </w:r>
    </w:p>
    <w:p w14:paraId="1965E353" w14:textId="77777777" w:rsidR="00137CC4" w:rsidRDefault="00137CC4" w:rsidP="00137CC4">
      <w:pPr>
        <w:pStyle w:val="PL"/>
      </w:pPr>
      <w:r>
        <w:t xml:space="preserve">        analyEvent</w:t>
      </w:r>
      <w:r>
        <w:rPr>
          <w:lang w:eastAsia="zh-CN"/>
        </w:rPr>
        <w:t>Filter</w:t>
      </w:r>
      <w:r>
        <w:t>:</w:t>
      </w:r>
    </w:p>
    <w:p w14:paraId="74CEAC27" w14:textId="77777777" w:rsidR="00137CC4" w:rsidRDefault="00137CC4" w:rsidP="00137CC4">
      <w:pPr>
        <w:pStyle w:val="PL"/>
      </w:pPr>
      <w:r>
        <w:t xml:space="preserve">          $ref: '#/components/schemas/</w:t>
      </w:r>
      <w:r>
        <w:rPr>
          <w:rFonts w:hint="eastAsia"/>
          <w:lang w:eastAsia="zh-CN"/>
        </w:rPr>
        <w:t>A</w:t>
      </w:r>
      <w:r>
        <w:rPr>
          <w:lang w:eastAsia="zh-CN"/>
        </w:rPr>
        <w:t>nalyticsEventFilter</w:t>
      </w:r>
      <w:r>
        <w:t>Subsc'</w:t>
      </w:r>
    </w:p>
    <w:p w14:paraId="37AF57E9" w14:textId="77777777" w:rsidR="00137CC4" w:rsidRDefault="00137CC4" w:rsidP="00137CC4">
      <w:pPr>
        <w:pStyle w:val="PL"/>
      </w:pPr>
      <w:r>
        <w:t xml:space="preserve">        tgtUe:</w:t>
      </w:r>
    </w:p>
    <w:p w14:paraId="5CCC6421" w14:textId="77777777" w:rsidR="00137CC4" w:rsidRDefault="00137CC4" w:rsidP="00137CC4">
      <w:pPr>
        <w:pStyle w:val="PL"/>
      </w:pPr>
      <w:r>
        <w:t xml:space="preserve">          $ref: '#/components/schemas/TargetUeId'</w:t>
      </w:r>
    </w:p>
    <w:p w14:paraId="282A21B4" w14:textId="77777777" w:rsidR="00137CC4" w:rsidRDefault="00137CC4" w:rsidP="00137CC4">
      <w:pPr>
        <w:pStyle w:val="PL"/>
      </w:pPr>
      <w:r>
        <w:t xml:space="preserve">      required:</w:t>
      </w:r>
    </w:p>
    <w:p w14:paraId="735BB674" w14:textId="77777777" w:rsidR="00137CC4" w:rsidRDefault="00137CC4" w:rsidP="00137CC4">
      <w:pPr>
        <w:pStyle w:val="PL"/>
      </w:pPr>
      <w:r>
        <w:t xml:space="preserve">        - analyEvent</w:t>
      </w:r>
    </w:p>
    <w:p w14:paraId="20736599" w14:textId="77777777" w:rsidR="00137CC4" w:rsidRDefault="00137CC4" w:rsidP="00137CC4">
      <w:pPr>
        <w:pStyle w:val="PL"/>
      </w:pPr>
      <w:r>
        <w:t xml:space="preserve">    AnalyticsEventFilterSubsc:</w:t>
      </w:r>
    </w:p>
    <w:p w14:paraId="060D4FF7" w14:textId="77777777" w:rsidR="00137CC4" w:rsidRDefault="00137CC4" w:rsidP="00137CC4">
      <w:pPr>
        <w:pStyle w:val="PL"/>
      </w:pPr>
      <w:r>
        <w:t xml:space="preserve">      type: object</w:t>
      </w:r>
    </w:p>
    <w:p w14:paraId="47C15EBE" w14:textId="77777777" w:rsidR="00137CC4" w:rsidRDefault="00137CC4" w:rsidP="00137CC4">
      <w:pPr>
        <w:pStyle w:val="PL"/>
      </w:pPr>
      <w:r>
        <w:t xml:space="preserve">      properties:</w:t>
      </w:r>
    </w:p>
    <w:p w14:paraId="605C78B6" w14:textId="77777777" w:rsidR="00137CC4" w:rsidRDefault="00137CC4" w:rsidP="00137CC4">
      <w:pPr>
        <w:pStyle w:val="PL"/>
      </w:pPr>
      <w:r>
        <w:t xml:space="preserve">        nwPerfReqs:</w:t>
      </w:r>
    </w:p>
    <w:p w14:paraId="568FC837" w14:textId="77777777" w:rsidR="00137CC4" w:rsidRDefault="00137CC4" w:rsidP="00137CC4">
      <w:pPr>
        <w:pStyle w:val="PL"/>
      </w:pPr>
      <w:r>
        <w:t xml:space="preserve">          type: array</w:t>
      </w:r>
    </w:p>
    <w:p w14:paraId="6500C79C" w14:textId="77777777" w:rsidR="00137CC4" w:rsidRDefault="00137CC4" w:rsidP="00137CC4">
      <w:pPr>
        <w:pStyle w:val="PL"/>
      </w:pPr>
      <w:r>
        <w:t xml:space="preserve">          items:</w:t>
      </w:r>
    </w:p>
    <w:p w14:paraId="69F69F82" w14:textId="77777777" w:rsidR="00137CC4" w:rsidRDefault="00137CC4" w:rsidP="00137CC4">
      <w:pPr>
        <w:pStyle w:val="PL"/>
      </w:pPr>
      <w:r>
        <w:t xml:space="preserve">            $ref: 'TS29520_Nnwdaf_EventsSubscription.yaml#/components/schemas/NetworkPerfRequirement'</w:t>
      </w:r>
    </w:p>
    <w:p w14:paraId="35523763" w14:textId="77777777" w:rsidR="00137CC4" w:rsidRDefault="00137CC4" w:rsidP="00137CC4">
      <w:pPr>
        <w:pStyle w:val="PL"/>
      </w:pPr>
      <w:r>
        <w:t xml:space="preserve">          minItems: 1</w:t>
      </w:r>
    </w:p>
    <w:p w14:paraId="2E239FCA" w14:textId="77777777" w:rsidR="00137CC4" w:rsidRDefault="00137CC4" w:rsidP="00137CC4">
      <w:pPr>
        <w:pStyle w:val="PL"/>
      </w:pPr>
      <w:r>
        <w:t xml:space="preserve">        locArea:</w:t>
      </w:r>
    </w:p>
    <w:p w14:paraId="27B5E585" w14:textId="77777777" w:rsidR="00137CC4" w:rsidRDefault="00137CC4" w:rsidP="00137CC4">
      <w:pPr>
        <w:pStyle w:val="PL"/>
      </w:pPr>
      <w:r>
        <w:t xml:space="preserve">          $ref: 'TS29122_CommonData.yaml#/components/schemas/LocationArea5G'</w:t>
      </w:r>
    </w:p>
    <w:p w14:paraId="0832F0B1" w14:textId="77777777" w:rsidR="00137CC4" w:rsidRDefault="00137CC4" w:rsidP="00137CC4">
      <w:pPr>
        <w:pStyle w:val="PL"/>
      </w:pPr>
      <w:r>
        <w:t xml:space="preserve">        appIds:</w:t>
      </w:r>
    </w:p>
    <w:p w14:paraId="254873D2" w14:textId="77777777" w:rsidR="00137CC4" w:rsidRDefault="00137CC4" w:rsidP="00137CC4">
      <w:pPr>
        <w:pStyle w:val="PL"/>
      </w:pPr>
      <w:r>
        <w:t xml:space="preserve">          type: array</w:t>
      </w:r>
    </w:p>
    <w:p w14:paraId="678FF7A2" w14:textId="77777777" w:rsidR="00137CC4" w:rsidRDefault="00137CC4" w:rsidP="00137CC4">
      <w:pPr>
        <w:pStyle w:val="PL"/>
      </w:pPr>
      <w:r>
        <w:t xml:space="preserve">          items:</w:t>
      </w:r>
    </w:p>
    <w:p w14:paraId="191BF279" w14:textId="77777777" w:rsidR="00137CC4" w:rsidRDefault="00137CC4" w:rsidP="00137CC4">
      <w:pPr>
        <w:pStyle w:val="PL"/>
      </w:pPr>
      <w:r>
        <w:t xml:space="preserve">            $ref: 'TS29571_CommonData.yaml#/components/schemas/ApplicationId'</w:t>
      </w:r>
    </w:p>
    <w:p w14:paraId="6031BFA8" w14:textId="77777777" w:rsidR="00137CC4" w:rsidRDefault="00137CC4" w:rsidP="00137CC4">
      <w:pPr>
        <w:pStyle w:val="PL"/>
      </w:pPr>
      <w:r>
        <w:t xml:space="preserve">          minItems: 1</w:t>
      </w:r>
    </w:p>
    <w:p w14:paraId="6F92769B" w14:textId="77777777" w:rsidR="00137CC4" w:rsidRDefault="00137CC4" w:rsidP="00137CC4">
      <w:pPr>
        <w:pStyle w:val="PL"/>
      </w:pPr>
      <w:r>
        <w:t xml:space="preserve">        dnn:</w:t>
      </w:r>
    </w:p>
    <w:p w14:paraId="60DD0BB2" w14:textId="77777777" w:rsidR="00137CC4" w:rsidRDefault="00137CC4" w:rsidP="00137CC4">
      <w:pPr>
        <w:pStyle w:val="PL"/>
      </w:pPr>
      <w:r>
        <w:t xml:space="preserve">          $ref: 'TS29571_CommonData.yaml#/components/schemas/Dnn'</w:t>
      </w:r>
    </w:p>
    <w:p w14:paraId="1B16A161" w14:textId="77777777" w:rsidR="00137CC4" w:rsidRDefault="00137CC4" w:rsidP="00137CC4">
      <w:pPr>
        <w:pStyle w:val="PL"/>
      </w:pPr>
      <w:r>
        <w:t xml:space="preserve">        excepRequs:</w:t>
      </w:r>
    </w:p>
    <w:p w14:paraId="4E39C76D" w14:textId="77777777" w:rsidR="00137CC4" w:rsidRDefault="00137CC4" w:rsidP="00137CC4">
      <w:pPr>
        <w:pStyle w:val="PL"/>
      </w:pPr>
      <w:r>
        <w:t xml:space="preserve">          type: array</w:t>
      </w:r>
    </w:p>
    <w:p w14:paraId="19A47B7D" w14:textId="77777777" w:rsidR="00137CC4" w:rsidRDefault="00137CC4" w:rsidP="00137CC4">
      <w:pPr>
        <w:pStyle w:val="PL"/>
      </w:pPr>
      <w:r>
        <w:t xml:space="preserve">          items:</w:t>
      </w:r>
    </w:p>
    <w:p w14:paraId="56222A8C" w14:textId="77777777" w:rsidR="00137CC4" w:rsidRDefault="00137CC4" w:rsidP="00137CC4">
      <w:pPr>
        <w:pStyle w:val="PL"/>
      </w:pPr>
      <w:r>
        <w:t xml:space="preserve">            $ref: 'TS29520_Nnwdaf_EventsSubscription.yaml#/components/schemas/Exception'</w:t>
      </w:r>
    </w:p>
    <w:p w14:paraId="77C72947" w14:textId="77777777" w:rsidR="00137CC4" w:rsidRDefault="00137CC4" w:rsidP="00137CC4">
      <w:pPr>
        <w:pStyle w:val="PL"/>
      </w:pPr>
      <w:r>
        <w:t xml:space="preserve">          minItems: 1</w:t>
      </w:r>
    </w:p>
    <w:p w14:paraId="2E8782A1" w14:textId="77777777" w:rsidR="00137CC4" w:rsidRDefault="00137CC4" w:rsidP="00137CC4">
      <w:pPr>
        <w:pStyle w:val="PL"/>
      </w:pPr>
      <w:r>
        <w:t xml:space="preserve">        exptAnaType:</w:t>
      </w:r>
    </w:p>
    <w:p w14:paraId="1FAB1B74" w14:textId="77777777" w:rsidR="00137CC4" w:rsidRDefault="00137CC4" w:rsidP="00137CC4">
      <w:pPr>
        <w:pStyle w:val="PL"/>
      </w:pPr>
      <w:r>
        <w:t xml:space="preserve">          $ref: 'TS29520_Nnwdaf_EventsSubscription.yaml#/components/schemas/ExpectedAnalyticsType'</w:t>
      </w:r>
    </w:p>
    <w:p w14:paraId="0248F721" w14:textId="77777777" w:rsidR="00137CC4" w:rsidRDefault="00137CC4" w:rsidP="00137CC4">
      <w:pPr>
        <w:pStyle w:val="PL"/>
      </w:pPr>
      <w:r>
        <w:t xml:space="preserve">        exptUeBehav:</w:t>
      </w:r>
    </w:p>
    <w:p w14:paraId="443D5320" w14:textId="77777777" w:rsidR="00137CC4" w:rsidRDefault="00137CC4" w:rsidP="00137CC4">
      <w:pPr>
        <w:pStyle w:val="PL"/>
      </w:pPr>
      <w:r>
        <w:t xml:space="preserve">          $ref: 'TS29503_Nudm_SDM.yaml#/components/schemas/ExpectedUeBehaviourData'</w:t>
      </w:r>
    </w:p>
    <w:p w14:paraId="7FAADDEC" w14:textId="77777777" w:rsidR="00137CC4" w:rsidRDefault="00137CC4" w:rsidP="00137CC4">
      <w:pPr>
        <w:pStyle w:val="PL"/>
      </w:pPr>
      <w:r>
        <w:t xml:space="preserve">        reptThlds:</w:t>
      </w:r>
    </w:p>
    <w:p w14:paraId="59109BC5" w14:textId="77777777" w:rsidR="00137CC4" w:rsidRDefault="00137CC4" w:rsidP="00137CC4">
      <w:pPr>
        <w:pStyle w:val="PL"/>
      </w:pPr>
      <w:r>
        <w:t xml:space="preserve">          type: array</w:t>
      </w:r>
    </w:p>
    <w:p w14:paraId="6D34CA47" w14:textId="77777777" w:rsidR="00137CC4" w:rsidRDefault="00137CC4" w:rsidP="00137CC4">
      <w:pPr>
        <w:pStyle w:val="PL"/>
      </w:pPr>
      <w:r>
        <w:t xml:space="preserve">          items:</w:t>
      </w:r>
    </w:p>
    <w:p w14:paraId="1D40ED59" w14:textId="77777777" w:rsidR="00137CC4" w:rsidRDefault="00137CC4" w:rsidP="00137CC4">
      <w:pPr>
        <w:pStyle w:val="PL"/>
      </w:pPr>
      <w:r>
        <w:t xml:space="preserve">            $ref: 'TS29520_Nnwdaf_EventsSubscription.yaml#/components/schemas/ThresholdLevel'</w:t>
      </w:r>
    </w:p>
    <w:p w14:paraId="5EDE2401" w14:textId="77777777" w:rsidR="00137CC4" w:rsidRDefault="00137CC4" w:rsidP="00137CC4">
      <w:pPr>
        <w:pStyle w:val="PL"/>
      </w:pPr>
      <w:r>
        <w:t xml:space="preserve">          minItems: 1</w:t>
      </w:r>
    </w:p>
    <w:p w14:paraId="0B182ECE" w14:textId="77777777" w:rsidR="00137CC4" w:rsidRDefault="00137CC4" w:rsidP="00137CC4">
      <w:pPr>
        <w:pStyle w:val="PL"/>
      </w:pPr>
      <w:r>
        <w:t xml:space="preserve">        snssai:</w:t>
      </w:r>
    </w:p>
    <w:p w14:paraId="39C852A7" w14:textId="77777777" w:rsidR="00137CC4" w:rsidRDefault="00137CC4" w:rsidP="00137CC4">
      <w:pPr>
        <w:pStyle w:val="PL"/>
      </w:pPr>
      <w:r>
        <w:t xml:space="preserve">          $ref: 'TS29571_CommonData.yaml#/components/schemas/Snssai'</w:t>
      </w:r>
    </w:p>
    <w:p w14:paraId="5517A4E3" w14:textId="77777777" w:rsidR="00137CC4" w:rsidRDefault="00137CC4" w:rsidP="00137CC4">
      <w:pPr>
        <w:pStyle w:val="PL"/>
      </w:pPr>
      <w:r>
        <w:t xml:space="preserve">        qosReq:</w:t>
      </w:r>
    </w:p>
    <w:p w14:paraId="071D789A" w14:textId="77777777" w:rsidR="00137CC4" w:rsidRDefault="00137CC4" w:rsidP="00137CC4">
      <w:pPr>
        <w:pStyle w:val="PL"/>
      </w:pPr>
      <w:r>
        <w:t xml:space="preserve">          $ref: 'TS29520_Nnwdaf_EventsSubscription.yaml#/components/schemas/QosRequirement'</w:t>
      </w:r>
    </w:p>
    <w:p w14:paraId="10A86126" w14:textId="77777777" w:rsidR="00137CC4" w:rsidRDefault="00137CC4" w:rsidP="00137CC4">
      <w:pPr>
        <w:pStyle w:val="PL"/>
        <w:rPr>
          <w:rFonts w:cs="Arial"/>
          <w:szCs w:val="18"/>
          <w:lang w:eastAsia="zh-CN"/>
        </w:rPr>
      </w:pPr>
      <w:r>
        <w:rPr>
          <w:rFonts w:cs="Arial"/>
          <w:szCs w:val="18"/>
          <w:lang w:eastAsia="zh-CN"/>
        </w:rPr>
        <w:t xml:space="preserve">        qosFlowRetThds:</w:t>
      </w:r>
    </w:p>
    <w:p w14:paraId="26A3A0EF" w14:textId="77777777" w:rsidR="00137CC4" w:rsidRDefault="00137CC4" w:rsidP="00137CC4">
      <w:pPr>
        <w:pStyle w:val="PL"/>
      </w:pPr>
      <w:r>
        <w:t xml:space="preserve">          type: array</w:t>
      </w:r>
    </w:p>
    <w:p w14:paraId="6E61B827" w14:textId="77777777" w:rsidR="00137CC4" w:rsidRDefault="00137CC4" w:rsidP="00137CC4">
      <w:pPr>
        <w:pStyle w:val="PL"/>
      </w:pPr>
      <w:r>
        <w:t xml:space="preserve">          items:</w:t>
      </w:r>
    </w:p>
    <w:p w14:paraId="35E2AD60" w14:textId="77777777" w:rsidR="00137CC4" w:rsidRDefault="00137CC4" w:rsidP="00137CC4">
      <w:pPr>
        <w:pStyle w:val="PL"/>
      </w:pPr>
      <w:r>
        <w:t xml:space="preserve">            $ref: 'TS29520_Nnwdaf_EventsSubscription.yaml#/components/schemas/RetainabilityThreshold'</w:t>
      </w:r>
    </w:p>
    <w:p w14:paraId="5422036E" w14:textId="77777777" w:rsidR="00137CC4" w:rsidRDefault="00137CC4" w:rsidP="00137CC4">
      <w:pPr>
        <w:pStyle w:val="PL"/>
      </w:pPr>
      <w:r>
        <w:t xml:space="preserve">          minItems: 1</w:t>
      </w:r>
    </w:p>
    <w:p w14:paraId="37EA7EB5" w14:textId="77777777" w:rsidR="00137CC4" w:rsidRDefault="00137CC4" w:rsidP="00137CC4">
      <w:pPr>
        <w:pStyle w:val="PL"/>
        <w:rPr>
          <w:rFonts w:cs="Arial"/>
          <w:szCs w:val="18"/>
          <w:lang w:eastAsia="zh-CN"/>
        </w:rPr>
      </w:pPr>
      <w:r>
        <w:rPr>
          <w:rFonts w:cs="Arial"/>
          <w:szCs w:val="18"/>
          <w:lang w:eastAsia="zh-CN"/>
        </w:rPr>
        <w:t xml:space="preserve">        ranUeThrouThds:</w:t>
      </w:r>
    </w:p>
    <w:p w14:paraId="3A0BC73C" w14:textId="77777777" w:rsidR="00137CC4" w:rsidRDefault="00137CC4" w:rsidP="00137CC4">
      <w:pPr>
        <w:pStyle w:val="PL"/>
      </w:pPr>
      <w:r>
        <w:t xml:space="preserve">          type: array</w:t>
      </w:r>
    </w:p>
    <w:p w14:paraId="70E72EB2" w14:textId="77777777" w:rsidR="00137CC4" w:rsidRDefault="00137CC4" w:rsidP="00137CC4">
      <w:pPr>
        <w:pStyle w:val="PL"/>
      </w:pPr>
      <w:r>
        <w:t xml:space="preserve">          items:</w:t>
      </w:r>
    </w:p>
    <w:p w14:paraId="6FF76410" w14:textId="77777777" w:rsidR="00137CC4" w:rsidRDefault="00137CC4" w:rsidP="00137CC4">
      <w:pPr>
        <w:pStyle w:val="PL"/>
      </w:pPr>
      <w:r>
        <w:t xml:space="preserve">            $ref: 'TS29571_CommonData.yaml#/components/schemas/BitRate'</w:t>
      </w:r>
    </w:p>
    <w:p w14:paraId="00C6AE55" w14:textId="77777777" w:rsidR="00137CC4" w:rsidRDefault="00137CC4" w:rsidP="00137CC4">
      <w:pPr>
        <w:pStyle w:val="PL"/>
      </w:pPr>
      <w:r>
        <w:t xml:space="preserve">          minItems: 1</w:t>
      </w:r>
    </w:p>
    <w:p w14:paraId="611A915F" w14:textId="77777777" w:rsidR="00137CC4" w:rsidRDefault="00137CC4" w:rsidP="00137CC4">
      <w:pPr>
        <w:pStyle w:val="PL"/>
      </w:pPr>
      <w:r>
        <w:t xml:space="preserve">        extraReportReq:</w:t>
      </w:r>
    </w:p>
    <w:p w14:paraId="5347E6F1" w14:textId="77777777" w:rsidR="00137CC4" w:rsidRDefault="00137CC4" w:rsidP="00137CC4">
      <w:pPr>
        <w:pStyle w:val="PL"/>
      </w:pPr>
      <w:r>
        <w:t xml:space="preserve">          $ref: 'TS29520_Nnwdaf_EventsSubscription.yaml#/components/schemas/EventReportingRequirement'</w:t>
      </w:r>
    </w:p>
    <w:p w14:paraId="08739368" w14:textId="77777777" w:rsidR="00137CC4" w:rsidRDefault="00137CC4" w:rsidP="00137CC4">
      <w:pPr>
        <w:pStyle w:val="PL"/>
      </w:pPr>
      <w:r>
        <w:t xml:space="preserve">    TargetUeId:</w:t>
      </w:r>
    </w:p>
    <w:p w14:paraId="54EAA6D1" w14:textId="77777777" w:rsidR="00137CC4" w:rsidRDefault="00137CC4" w:rsidP="00137CC4">
      <w:pPr>
        <w:pStyle w:val="PL"/>
      </w:pPr>
      <w:r>
        <w:t xml:space="preserve">      type: object</w:t>
      </w:r>
    </w:p>
    <w:p w14:paraId="490E75F1" w14:textId="77777777" w:rsidR="00137CC4" w:rsidRDefault="00137CC4" w:rsidP="00137CC4">
      <w:pPr>
        <w:pStyle w:val="PL"/>
      </w:pPr>
      <w:r>
        <w:t xml:space="preserve">      properties:</w:t>
      </w:r>
    </w:p>
    <w:p w14:paraId="4ACF8C78" w14:textId="77777777" w:rsidR="00137CC4" w:rsidRDefault="00137CC4" w:rsidP="00137CC4">
      <w:pPr>
        <w:pStyle w:val="PL"/>
      </w:pPr>
      <w:r>
        <w:t xml:space="preserve">        anyUeInd:</w:t>
      </w:r>
    </w:p>
    <w:p w14:paraId="174CC358" w14:textId="77777777" w:rsidR="00137CC4" w:rsidRDefault="00137CC4" w:rsidP="00137CC4">
      <w:pPr>
        <w:pStyle w:val="PL"/>
      </w:pPr>
      <w:r>
        <w:t xml:space="preserve">          type: boolean</w:t>
      </w:r>
    </w:p>
    <w:p w14:paraId="76EEC216" w14:textId="77777777" w:rsidR="00137CC4" w:rsidRDefault="00137CC4" w:rsidP="00137CC4">
      <w:pPr>
        <w:pStyle w:val="PL"/>
      </w:pPr>
      <w:r>
        <w:t xml:space="preserve">        gpsi:</w:t>
      </w:r>
    </w:p>
    <w:p w14:paraId="4098ABE5" w14:textId="77777777" w:rsidR="00137CC4" w:rsidRDefault="00137CC4" w:rsidP="00137CC4">
      <w:pPr>
        <w:pStyle w:val="PL"/>
      </w:pPr>
      <w:r>
        <w:t xml:space="preserve">          $ref: 'TS29571_CommonData.yaml#/components/schemas/Gpsi'</w:t>
      </w:r>
    </w:p>
    <w:p w14:paraId="3C074B3B" w14:textId="77777777" w:rsidR="00137CC4" w:rsidRDefault="00137CC4" w:rsidP="00137CC4">
      <w:pPr>
        <w:pStyle w:val="PL"/>
      </w:pPr>
      <w:r>
        <w:t xml:space="preserve">        exterGroupId:</w:t>
      </w:r>
    </w:p>
    <w:p w14:paraId="7EDDE481" w14:textId="77777777" w:rsidR="00137CC4" w:rsidRDefault="00137CC4" w:rsidP="00137CC4">
      <w:pPr>
        <w:pStyle w:val="PL"/>
      </w:pPr>
      <w:r>
        <w:t xml:space="preserve">          $ref: 'TS29122_CommonData.yaml#/components/schemas/E</w:t>
      </w:r>
      <w:r>
        <w:rPr>
          <w:rFonts w:hint="eastAsia"/>
        </w:rPr>
        <w:t>xternal</w:t>
      </w:r>
      <w:r>
        <w:t>GroupId'</w:t>
      </w:r>
    </w:p>
    <w:p w14:paraId="21943368" w14:textId="77777777" w:rsidR="00137CC4" w:rsidRDefault="00137CC4" w:rsidP="00137CC4">
      <w:pPr>
        <w:pStyle w:val="PL"/>
      </w:pPr>
      <w:r>
        <w:t xml:space="preserve">    UeMobilityExposure:</w:t>
      </w:r>
    </w:p>
    <w:p w14:paraId="4D84F113" w14:textId="77777777" w:rsidR="00137CC4" w:rsidRDefault="00137CC4" w:rsidP="00137CC4">
      <w:pPr>
        <w:pStyle w:val="PL"/>
      </w:pPr>
      <w:r>
        <w:t xml:space="preserve">      type: object</w:t>
      </w:r>
    </w:p>
    <w:p w14:paraId="00214D02" w14:textId="77777777" w:rsidR="00137CC4" w:rsidRDefault="00137CC4" w:rsidP="00137CC4">
      <w:pPr>
        <w:pStyle w:val="PL"/>
      </w:pPr>
      <w:r>
        <w:lastRenderedPageBreak/>
        <w:t xml:space="preserve">      properties:</w:t>
      </w:r>
    </w:p>
    <w:p w14:paraId="1893F6CF" w14:textId="77777777" w:rsidR="00137CC4" w:rsidRDefault="00137CC4" w:rsidP="00137CC4">
      <w:pPr>
        <w:pStyle w:val="PL"/>
      </w:pPr>
      <w:r>
        <w:t xml:space="preserve">        ts:</w:t>
      </w:r>
    </w:p>
    <w:p w14:paraId="7F7015B3" w14:textId="77777777" w:rsidR="00137CC4" w:rsidRDefault="00137CC4" w:rsidP="00137CC4">
      <w:pPr>
        <w:pStyle w:val="PL"/>
      </w:pPr>
      <w:r>
        <w:t xml:space="preserve">          $ref: 'TS29122_CommonData.yaml#/components/schemas/DateTime'</w:t>
      </w:r>
    </w:p>
    <w:p w14:paraId="09FD6C92" w14:textId="77777777" w:rsidR="00137CC4" w:rsidRDefault="00137CC4" w:rsidP="00137CC4">
      <w:pPr>
        <w:pStyle w:val="PL"/>
      </w:pPr>
      <w:r>
        <w:t xml:space="preserve">        recurringTime:</w:t>
      </w:r>
    </w:p>
    <w:p w14:paraId="5A3AE259" w14:textId="77777777" w:rsidR="00137CC4" w:rsidRDefault="00137CC4" w:rsidP="00137CC4">
      <w:pPr>
        <w:pStyle w:val="PL"/>
      </w:pPr>
      <w:r>
        <w:t xml:space="preserve">          $ref: 'TS29122_CpProvisioning.yaml#/components/schemas/ScheduledCommunicationTime'</w:t>
      </w:r>
    </w:p>
    <w:p w14:paraId="200A4AD9" w14:textId="77777777" w:rsidR="00137CC4" w:rsidRDefault="00137CC4" w:rsidP="00137CC4">
      <w:pPr>
        <w:pStyle w:val="PL"/>
      </w:pPr>
      <w:r>
        <w:t xml:space="preserve">        duration:</w:t>
      </w:r>
    </w:p>
    <w:p w14:paraId="45E62A7E" w14:textId="77777777" w:rsidR="00137CC4" w:rsidRDefault="00137CC4" w:rsidP="00137CC4">
      <w:pPr>
        <w:pStyle w:val="PL"/>
      </w:pPr>
      <w:r>
        <w:t xml:space="preserve">          $ref: 'TS29122_CommonData.yaml#/components/schemas/DurationSec'</w:t>
      </w:r>
    </w:p>
    <w:p w14:paraId="29F8FE70" w14:textId="77777777" w:rsidR="00137CC4" w:rsidRDefault="00137CC4" w:rsidP="00137CC4">
      <w:pPr>
        <w:pStyle w:val="PL"/>
      </w:pPr>
      <w:r>
        <w:t xml:space="preserve">        durationVariance:</w:t>
      </w:r>
    </w:p>
    <w:p w14:paraId="5045E049" w14:textId="77777777" w:rsidR="00137CC4" w:rsidRDefault="00137CC4" w:rsidP="00137CC4">
      <w:pPr>
        <w:pStyle w:val="PL"/>
      </w:pPr>
      <w:r>
        <w:t xml:space="preserve">          $ref: 'TS29571_CommonData.yaml#/components/schemas/Float'</w:t>
      </w:r>
    </w:p>
    <w:p w14:paraId="23BA22F1" w14:textId="77777777" w:rsidR="00137CC4" w:rsidRDefault="00137CC4" w:rsidP="00137CC4">
      <w:pPr>
        <w:pStyle w:val="PL"/>
      </w:pPr>
      <w:r>
        <w:t xml:space="preserve">        locInfo:</w:t>
      </w:r>
    </w:p>
    <w:p w14:paraId="36DB49E6" w14:textId="77777777" w:rsidR="00137CC4" w:rsidRDefault="00137CC4" w:rsidP="00137CC4">
      <w:pPr>
        <w:pStyle w:val="PL"/>
      </w:pPr>
      <w:r>
        <w:t xml:space="preserve">          type: array</w:t>
      </w:r>
    </w:p>
    <w:p w14:paraId="15AEC7EF" w14:textId="77777777" w:rsidR="00137CC4" w:rsidRDefault="00137CC4" w:rsidP="00137CC4">
      <w:pPr>
        <w:pStyle w:val="PL"/>
      </w:pPr>
      <w:r>
        <w:t xml:space="preserve">          items:</w:t>
      </w:r>
    </w:p>
    <w:p w14:paraId="6D38EB52" w14:textId="77777777" w:rsidR="00137CC4" w:rsidRDefault="00137CC4" w:rsidP="00137CC4">
      <w:pPr>
        <w:pStyle w:val="PL"/>
      </w:pPr>
      <w:r>
        <w:t xml:space="preserve">            $ref: '#/components/schemas/UeLocationInfo'</w:t>
      </w:r>
    </w:p>
    <w:p w14:paraId="3BA89E47" w14:textId="77777777" w:rsidR="00137CC4" w:rsidRDefault="00137CC4" w:rsidP="00137CC4">
      <w:pPr>
        <w:pStyle w:val="PL"/>
      </w:pPr>
      <w:r>
        <w:t xml:space="preserve">          minItems: 1</w:t>
      </w:r>
    </w:p>
    <w:p w14:paraId="4ECCDC70" w14:textId="77777777" w:rsidR="00137CC4" w:rsidRDefault="00137CC4" w:rsidP="00137CC4">
      <w:pPr>
        <w:pStyle w:val="PL"/>
      </w:pPr>
      <w:r>
        <w:t xml:space="preserve">      required:</w:t>
      </w:r>
    </w:p>
    <w:p w14:paraId="24319BF1" w14:textId="77777777" w:rsidR="00137CC4" w:rsidRDefault="00137CC4" w:rsidP="00137CC4">
      <w:pPr>
        <w:pStyle w:val="PL"/>
      </w:pPr>
      <w:r>
        <w:t xml:space="preserve">        - duration</w:t>
      </w:r>
    </w:p>
    <w:p w14:paraId="1E382B91" w14:textId="77777777" w:rsidR="00137CC4" w:rsidRDefault="00137CC4" w:rsidP="00137CC4">
      <w:pPr>
        <w:pStyle w:val="PL"/>
      </w:pPr>
      <w:r>
        <w:t xml:space="preserve">        - locInfo</w:t>
      </w:r>
    </w:p>
    <w:p w14:paraId="6BEC2A4C" w14:textId="77777777" w:rsidR="00137CC4" w:rsidRDefault="00137CC4" w:rsidP="00137CC4">
      <w:pPr>
        <w:pStyle w:val="PL"/>
      </w:pPr>
      <w:r>
        <w:t xml:space="preserve">    UeLocationInfo:</w:t>
      </w:r>
    </w:p>
    <w:p w14:paraId="5E1F9088" w14:textId="77777777" w:rsidR="00137CC4" w:rsidRDefault="00137CC4" w:rsidP="00137CC4">
      <w:pPr>
        <w:pStyle w:val="PL"/>
      </w:pPr>
      <w:r>
        <w:t xml:space="preserve">      type: object</w:t>
      </w:r>
    </w:p>
    <w:p w14:paraId="7BF89309" w14:textId="77777777" w:rsidR="00137CC4" w:rsidRDefault="00137CC4" w:rsidP="00137CC4">
      <w:pPr>
        <w:pStyle w:val="PL"/>
      </w:pPr>
      <w:r>
        <w:t xml:space="preserve">      properties:</w:t>
      </w:r>
    </w:p>
    <w:p w14:paraId="0A2DB41D" w14:textId="77777777" w:rsidR="00137CC4" w:rsidRDefault="00137CC4" w:rsidP="00137CC4">
      <w:pPr>
        <w:pStyle w:val="PL"/>
      </w:pPr>
      <w:r>
        <w:t xml:space="preserve">        loc:</w:t>
      </w:r>
    </w:p>
    <w:p w14:paraId="1663691F" w14:textId="77777777" w:rsidR="00137CC4" w:rsidRDefault="00137CC4" w:rsidP="00137CC4">
      <w:pPr>
        <w:pStyle w:val="PL"/>
      </w:pPr>
      <w:r>
        <w:t xml:space="preserve">          $ref: 'TS29122_CommonData.yaml#/components/schemas/LocationArea5G'</w:t>
      </w:r>
    </w:p>
    <w:p w14:paraId="7EC480A8" w14:textId="77777777" w:rsidR="00137CC4" w:rsidRDefault="00137CC4" w:rsidP="00137CC4">
      <w:pPr>
        <w:pStyle w:val="PL"/>
      </w:pPr>
      <w:r>
        <w:t xml:space="preserve">        ratio:</w:t>
      </w:r>
    </w:p>
    <w:p w14:paraId="5388A84A" w14:textId="77777777" w:rsidR="00137CC4" w:rsidRDefault="00137CC4" w:rsidP="00137CC4">
      <w:pPr>
        <w:pStyle w:val="PL"/>
      </w:pPr>
      <w:r>
        <w:t xml:space="preserve">          $ref: 'TS29571_CommonData.yaml#/components/schemas/SamplingRatio'</w:t>
      </w:r>
    </w:p>
    <w:p w14:paraId="3CACF114" w14:textId="77777777" w:rsidR="00137CC4" w:rsidRDefault="00137CC4" w:rsidP="00137CC4">
      <w:pPr>
        <w:pStyle w:val="PL"/>
      </w:pPr>
      <w:r>
        <w:t xml:space="preserve">        confidence:</w:t>
      </w:r>
    </w:p>
    <w:p w14:paraId="51A97012" w14:textId="77777777" w:rsidR="00137CC4" w:rsidRDefault="00137CC4" w:rsidP="00137CC4">
      <w:pPr>
        <w:pStyle w:val="PL"/>
      </w:pPr>
      <w:r>
        <w:t xml:space="preserve">          $ref: 'TS29571_CommonData.yaml#/components/schemas/Uinteger'</w:t>
      </w:r>
    </w:p>
    <w:p w14:paraId="6C3D3A47" w14:textId="77777777" w:rsidR="00137CC4" w:rsidRDefault="00137CC4" w:rsidP="00137CC4">
      <w:pPr>
        <w:pStyle w:val="PL"/>
      </w:pPr>
      <w:r>
        <w:t xml:space="preserve">      required:</w:t>
      </w:r>
    </w:p>
    <w:p w14:paraId="03F1AA89" w14:textId="77777777" w:rsidR="00137CC4" w:rsidRDefault="00137CC4" w:rsidP="00137CC4">
      <w:pPr>
        <w:pStyle w:val="PL"/>
      </w:pPr>
      <w:r>
        <w:t xml:space="preserve">        - loc</w:t>
      </w:r>
    </w:p>
    <w:p w14:paraId="6927FD3E" w14:textId="77777777" w:rsidR="00137CC4" w:rsidRDefault="00137CC4" w:rsidP="00137CC4">
      <w:pPr>
        <w:pStyle w:val="PL"/>
      </w:pPr>
      <w:r>
        <w:t xml:space="preserve">    AnalyticsRequest:</w:t>
      </w:r>
    </w:p>
    <w:p w14:paraId="3E2B2B8F" w14:textId="77777777" w:rsidR="00137CC4" w:rsidRDefault="00137CC4" w:rsidP="00137CC4">
      <w:pPr>
        <w:pStyle w:val="PL"/>
      </w:pPr>
      <w:r>
        <w:t xml:space="preserve">      type: object</w:t>
      </w:r>
    </w:p>
    <w:p w14:paraId="1932E657" w14:textId="77777777" w:rsidR="00137CC4" w:rsidRDefault="00137CC4" w:rsidP="00137CC4">
      <w:pPr>
        <w:pStyle w:val="PL"/>
      </w:pPr>
      <w:r>
        <w:t xml:space="preserve">      properties:</w:t>
      </w:r>
    </w:p>
    <w:p w14:paraId="50BB65D4" w14:textId="77777777" w:rsidR="00137CC4" w:rsidRDefault="00137CC4" w:rsidP="00137CC4">
      <w:pPr>
        <w:pStyle w:val="PL"/>
      </w:pPr>
      <w:r>
        <w:t xml:space="preserve">        analyEvent:</w:t>
      </w:r>
    </w:p>
    <w:p w14:paraId="403E6822" w14:textId="77777777" w:rsidR="00137CC4" w:rsidRDefault="00137CC4" w:rsidP="00137CC4">
      <w:pPr>
        <w:pStyle w:val="PL"/>
      </w:pPr>
      <w:r>
        <w:t xml:space="preserve">          $ref: '#/components/schemas/AnalyticsEvent'</w:t>
      </w:r>
    </w:p>
    <w:p w14:paraId="352DAC54" w14:textId="77777777" w:rsidR="00137CC4" w:rsidRDefault="00137CC4" w:rsidP="00137CC4">
      <w:pPr>
        <w:pStyle w:val="PL"/>
      </w:pPr>
      <w:r>
        <w:t xml:space="preserve">        analyEvent</w:t>
      </w:r>
      <w:r>
        <w:rPr>
          <w:lang w:eastAsia="zh-CN"/>
        </w:rPr>
        <w:t>Filter</w:t>
      </w:r>
      <w:r>
        <w:t>:</w:t>
      </w:r>
    </w:p>
    <w:p w14:paraId="3438F366" w14:textId="77777777" w:rsidR="00137CC4" w:rsidRDefault="00137CC4" w:rsidP="00137CC4">
      <w:pPr>
        <w:pStyle w:val="PL"/>
      </w:pPr>
      <w:r>
        <w:t xml:space="preserve">          $ref: '#/components/schemas/</w:t>
      </w:r>
      <w:r>
        <w:rPr>
          <w:rFonts w:hint="eastAsia"/>
          <w:lang w:eastAsia="zh-CN"/>
        </w:rPr>
        <w:t>A</w:t>
      </w:r>
      <w:r>
        <w:rPr>
          <w:lang w:eastAsia="zh-CN"/>
        </w:rPr>
        <w:t>nalyticsEventFilter</w:t>
      </w:r>
      <w:r>
        <w:t>'</w:t>
      </w:r>
    </w:p>
    <w:p w14:paraId="07DE6494" w14:textId="77777777" w:rsidR="00137CC4" w:rsidRDefault="00137CC4" w:rsidP="00137CC4">
      <w:pPr>
        <w:pStyle w:val="PL"/>
      </w:pPr>
      <w:r>
        <w:t xml:space="preserve">        analyRep:</w:t>
      </w:r>
    </w:p>
    <w:p w14:paraId="79C5310B" w14:textId="77777777" w:rsidR="00137CC4" w:rsidRDefault="00137CC4" w:rsidP="00137CC4">
      <w:pPr>
        <w:pStyle w:val="PL"/>
      </w:pPr>
      <w:r>
        <w:t xml:space="preserve">          $ref: 'TS29520_Nnwdaf_EventsSubscription.yaml#/components/schemas/EventReportingRequirement'</w:t>
      </w:r>
    </w:p>
    <w:p w14:paraId="1CF76471" w14:textId="77777777" w:rsidR="00137CC4" w:rsidRDefault="00137CC4" w:rsidP="00137CC4">
      <w:pPr>
        <w:pStyle w:val="PL"/>
      </w:pPr>
      <w:r>
        <w:t xml:space="preserve">        tgtUe:</w:t>
      </w:r>
    </w:p>
    <w:p w14:paraId="59D4F6D3" w14:textId="77777777" w:rsidR="00137CC4" w:rsidRDefault="00137CC4" w:rsidP="00137CC4">
      <w:pPr>
        <w:pStyle w:val="PL"/>
      </w:pPr>
      <w:r>
        <w:t xml:space="preserve">          $ref: '#/components/schemas/TargetUeId'</w:t>
      </w:r>
    </w:p>
    <w:p w14:paraId="5A0DEA32" w14:textId="77777777" w:rsidR="00137CC4" w:rsidRDefault="00137CC4" w:rsidP="00137CC4">
      <w:pPr>
        <w:pStyle w:val="PL"/>
      </w:pPr>
      <w:r>
        <w:t xml:space="preserve">        </w:t>
      </w:r>
      <w:r>
        <w:rPr>
          <w:lang w:eastAsia="zh-CN"/>
        </w:rPr>
        <w:t>suppFeat</w:t>
      </w:r>
      <w:r>
        <w:t>:</w:t>
      </w:r>
    </w:p>
    <w:p w14:paraId="62DE6F6E" w14:textId="77777777" w:rsidR="00137CC4" w:rsidRDefault="00137CC4" w:rsidP="00137CC4">
      <w:pPr>
        <w:pStyle w:val="PL"/>
      </w:pPr>
      <w:r>
        <w:t xml:space="preserve">          $ref: 'TS29571_CommonData.yaml#/components/schemas/</w:t>
      </w:r>
      <w:r>
        <w:rPr>
          <w:lang w:eastAsia="zh-CN"/>
        </w:rPr>
        <w:t>SupportedFeatures</w:t>
      </w:r>
      <w:r>
        <w:t>'</w:t>
      </w:r>
    </w:p>
    <w:p w14:paraId="0A65C50D" w14:textId="77777777" w:rsidR="00137CC4" w:rsidRDefault="00137CC4" w:rsidP="00137CC4">
      <w:pPr>
        <w:pStyle w:val="PL"/>
      </w:pPr>
      <w:r>
        <w:t xml:space="preserve">      required:</w:t>
      </w:r>
    </w:p>
    <w:p w14:paraId="7D454163" w14:textId="77777777" w:rsidR="00137CC4" w:rsidRDefault="00137CC4" w:rsidP="00137CC4">
      <w:pPr>
        <w:pStyle w:val="PL"/>
      </w:pPr>
      <w:r>
        <w:t xml:space="preserve">        - analyEvent</w:t>
      </w:r>
    </w:p>
    <w:p w14:paraId="64EA5F9C" w14:textId="77777777" w:rsidR="00137CC4" w:rsidRDefault="00137CC4" w:rsidP="00137CC4">
      <w:pPr>
        <w:pStyle w:val="PL"/>
      </w:pPr>
      <w:r>
        <w:t xml:space="preserve">        - suppFeat</w:t>
      </w:r>
    </w:p>
    <w:p w14:paraId="0E62CC33" w14:textId="77777777" w:rsidR="00137CC4" w:rsidRDefault="00137CC4" w:rsidP="00137CC4">
      <w:pPr>
        <w:pStyle w:val="PL"/>
      </w:pPr>
      <w:r>
        <w:t xml:space="preserve">    AnalyticsEventFilter:</w:t>
      </w:r>
    </w:p>
    <w:p w14:paraId="7F4082E9" w14:textId="77777777" w:rsidR="00137CC4" w:rsidRDefault="00137CC4" w:rsidP="00137CC4">
      <w:pPr>
        <w:pStyle w:val="PL"/>
      </w:pPr>
      <w:r>
        <w:t xml:space="preserve">      type: object</w:t>
      </w:r>
    </w:p>
    <w:p w14:paraId="68EB224C" w14:textId="77777777" w:rsidR="00137CC4" w:rsidRDefault="00137CC4" w:rsidP="00137CC4">
      <w:pPr>
        <w:pStyle w:val="PL"/>
      </w:pPr>
      <w:r>
        <w:t xml:space="preserve">      properties:</w:t>
      </w:r>
    </w:p>
    <w:p w14:paraId="1F8FAEFA" w14:textId="77777777" w:rsidR="00137CC4" w:rsidRDefault="00137CC4" w:rsidP="00137CC4">
      <w:pPr>
        <w:pStyle w:val="PL"/>
      </w:pPr>
      <w:r>
        <w:t xml:space="preserve">        locArea:</w:t>
      </w:r>
    </w:p>
    <w:p w14:paraId="66387FD7" w14:textId="77777777" w:rsidR="00137CC4" w:rsidRDefault="00137CC4" w:rsidP="00137CC4">
      <w:pPr>
        <w:pStyle w:val="PL"/>
      </w:pPr>
      <w:r>
        <w:t xml:space="preserve">          $ref: 'TS29122_CommonData.yaml#/components/schemas/LocationArea5G'</w:t>
      </w:r>
    </w:p>
    <w:p w14:paraId="208D3ED6" w14:textId="77777777" w:rsidR="00137CC4" w:rsidRDefault="00137CC4" w:rsidP="00137CC4">
      <w:pPr>
        <w:pStyle w:val="PL"/>
      </w:pPr>
      <w:r>
        <w:t xml:space="preserve">        dnn:</w:t>
      </w:r>
    </w:p>
    <w:p w14:paraId="65B06883" w14:textId="77777777" w:rsidR="00137CC4" w:rsidRDefault="00137CC4" w:rsidP="00137CC4">
      <w:pPr>
        <w:pStyle w:val="PL"/>
      </w:pPr>
      <w:r>
        <w:t xml:space="preserve">          $ref: 'TS29571_CommonData.yaml#/components/schemas/Dnn'</w:t>
      </w:r>
    </w:p>
    <w:p w14:paraId="3BA66273" w14:textId="77777777" w:rsidR="00137CC4" w:rsidRDefault="00137CC4" w:rsidP="00137CC4">
      <w:pPr>
        <w:pStyle w:val="PL"/>
      </w:pPr>
      <w:r>
        <w:t xml:space="preserve">        nwPerfTypes:</w:t>
      </w:r>
    </w:p>
    <w:p w14:paraId="791BAF17" w14:textId="77777777" w:rsidR="00137CC4" w:rsidRDefault="00137CC4" w:rsidP="00137CC4">
      <w:pPr>
        <w:pStyle w:val="PL"/>
      </w:pPr>
      <w:r>
        <w:t xml:space="preserve">          type: array</w:t>
      </w:r>
    </w:p>
    <w:p w14:paraId="3618F2FA" w14:textId="77777777" w:rsidR="00137CC4" w:rsidRDefault="00137CC4" w:rsidP="00137CC4">
      <w:pPr>
        <w:pStyle w:val="PL"/>
      </w:pPr>
      <w:r>
        <w:t xml:space="preserve">          items:</w:t>
      </w:r>
    </w:p>
    <w:p w14:paraId="762E30C4" w14:textId="77777777" w:rsidR="00137CC4" w:rsidRDefault="00137CC4" w:rsidP="00137CC4">
      <w:pPr>
        <w:pStyle w:val="PL"/>
      </w:pPr>
      <w:r>
        <w:t xml:space="preserve">            $ref: 'TS29520_Nnwdaf_EventsSubscription.yaml#/components/schemas/NetworkPerfType'</w:t>
      </w:r>
    </w:p>
    <w:p w14:paraId="6511C823" w14:textId="77777777" w:rsidR="00137CC4" w:rsidRDefault="00137CC4" w:rsidP="00137CC4">
      <w:pPr>
        <w:pStyle w:val="PL"/>
      </w:pPr>
      <w:r>
        <w:t xml:space="preserve">          minItems: 1</w:t>
      </w:r>
    </w:p>
    <w:p w14:paraId="7637C725" w14:textId="77777777" w:rsidR="00137CC4" w:rsidRDefault="00137CC4" w:rsidP="00137CC4">
      <w:pPr>
        <w:pStyle w:val="PL"/>
      </w:pPr>
      <w:r>
        <w:t xml:space="preserve">        appIds:</w:t>
      </w:r>
    </w:p>
    <w:p w14:paraId="54DFCDE0" w14:textId="77777777" w:rsidR="00137CC4" w:rsidRDefault="00137CC4" w:rsidP="00137CC4">
      <w:pPr>
        <w:pStyle w:val="PL"/>
      </w:pPr>
      <w:r>
        <w:t xml:space="preserve">          type: array</w:t>
      </w:r>
    </w:p>
    <w:p w14:paraId="28E9F8E5" w14:textId="77777777" w:rsidR="00137CC4" w:rsidRDefault="00137CC4" w:rsidP="00137CC4">
      <w:pPr>
        <w:pStyle w:val="PL"/>
      </w:pPr>
      <w:r>
        <w:t xml:space="preserve">          items:</w:t>
      </w:r>
    </w:p>
    <w:p w14:paraId="32FE3FF6" w14:textId="77777777" w:rsidR="00137CC4" w:rsidRDefault="00137CC4" w:rsidP="00137CC4">
      <w:pPr>
        <w:pStyle w:val="PL"/>
      </w:pPr>
      <w:r>
        <w:t xml:space="preserve">            $ref: 'TS29571_CommonData.yaml#/components/schemas/ApplicationId'</w:t>
      </w:r>
    </w:p>
    <w:p w14:paraId="5EE880E1" w14:textId="77777777" w:rsidR="00137CC4" w:rsidRDefault="00137CC4" w:rsidP="00137CC4">
      <w:pPr>
        <w:pStyle w:val="PL"/>
      </w:pPr>
      <w:r>
        <w:t xml:space="preserve">          minItems: 1</w:t>
      </w:r>
    </w:p>
    <w:p w14:paraId="18A520A4" w14:textId="77777777" w:rsidR="00137CC4" w:rsidRDefault="00137CC4" w:rsidP="00137CC4">
      <w:pPr>
        <w:pStyle w:val="PL"/>
      </w:pPr>
      <w:r>
        <w:t xml:space="preserve">        excepIds:</w:t>
      </w:r>
    </w:p>
    <w:p w14:paraId="11E1F272" w14:textId="77777777" w:rsidR="00137CC4" w:rsidRDefault="00137CC4" w:rsidP="00137CC4">
      <w:pPr>
        <w:pStyle w:val="PL"/>
      </w:pPr>
      <w:r>
        <w:t xml:space="preserve">          type: array</w:t>
      </w:r>
    </w:p>
    <w:p w14:paraId="241EC21A" w14:textId="77777777" w:rsidR="00137CC4" w:rsidRDefault="00137CC4" w:rsidP="00137CC4">
      <w:pPr>
        <w:pStyle w:val="PL"/>
      </w:pPr>
      <w:r>
        <w:t xml:space="preserve">          items:</w:t>
      </w:r>
    </w:p>
    <w:p w14:paraId="4B092C3F" w14:textId="77777777" w:rsidR="00137CC4" w:rsidRDefault="00137CC4" w:rsidP="00137CC4">
      <w:pPr>
        <w:pStyle w:val="PL"/>
      </w:pPr>
      <w:r>
        <w:t xml:space="preserve">            $ref: 'TS29520_Nnwdaf_EventsSubscription.yaml#/components/schemas/ExceptionId'</w:t>
      </w:r>
    </w:p>
    <w:p w14:paraId="39F34DB2" w14:textId="77777777" w:rsidR="00137CC4" w:rsidRDefault="00137CC4" w:rsidP="00137CC4">
      <w:pPr>
        <w:pStyle w:val="PL"/>
      </w:pPr>
      <w:r>
        <w:t xml:space="preserve">          minItems: 1</w:t>
      </w:r>
    </w:p>
    <w:p w14:paraId="45F87337" w14:textId="77777777" w:rsidR="00137CC4" w:rsidRDefault="00137CC4" w:rsidP="00137CC4">
      <w:pPr>
        <w:pStyle w:val="PL"/>
      </w:pPr>
      <w:r>
        <w:t xml:space="preserve">        exptAnaType:</w:t>
      </w:r>
    </w:p>
    <w:p w14:paraId="6768DEBE" w14:textId="77777777" w:rsidR="00137CC4" w:rsidRDefault="00137CC4" w:rsidP="00137CC4">
      <w:pPr>
        <w:pStyle w:val="PL"/>
      </w:pPr>
      <w:r>
        <w:t xml:space="preserve">          $ref: 'TS29520_Nnwdaf_EventsSubscription.yaml#/components/schemas/ExpectedAnalyticsType'</w:t>
      </w:r>
    </w:p>
    <w:p w14:paraId="3D361017" w14:textId="77777777" w:rsidR="00137CC4" w:rsidRDefault="00137CC4" w:rsidP="00137CC4">
      <w:pPr>
        <w:pStyle w:val="PL"/>
      </w:pPr>
      <w:r>
        <w:t xml:space="preserve">        exptUeBehav:</w:t>
      </w:r>
    </w:p>
    <w:p w14:paraId="5E141FDD" w14:textId="77777777" w:rsidR="00137CC4" w:rsidRDefault="00137CC4" w:rsidP="00137CC4">
      <w:pPr>
        <w:pStyle w:val="PL"/>
      </w:pPr>
      <w:r>
        <w:t xml:space="preserve">          $ref: 'TS29503_Nudm_SDM.yaml#/components/schemas/ExpectedUeBehaviourData'</w:t>
      </w:r>
    </w:p>
    <w:p w14:paraId="45175580" w14:textId="77777777" w:rsidR="00137CC4" w:rsidRDefault="00137CC4" w:rsidP="00137CC4">
      <w:pPr>
        <w:pStyle w:val="PL"/>
      </w:pPr>
      <w:r>
        <w:t xml:space="preserve">        snssai:</w:t>
      </w:r>
    </w:p>
    <w:p w14:paraId="2B37DEC7" w14:textId="77777777" w:rsidR="00137CC4" w:rsidRDefault="00137CC4" w:rsidP="00137CC4">
      <w:pPr>
        <w:pStyle w:val="PL"/>
      </w:pPr>
      <w:r>
        <w:t xml:space="preserve">          $ref: 'TS29571_CommonData.yaml#/components/schemas/Snssai'</w:t>
      </w:r>
    </w:p>
    <w:p w14:paraId="196A3284" w14:textId="77777777" w:rsidR="00137CC4" w:rsidRDefault="00137CC4" w:rsidP="00137CC4">
      <w:pPr>
        <w:pStyle w:val="PL"/>
      </w:pPr>
      <w:r>
        <w:t xml:space="preserve">        qosReq:</w:t>
      </w:r>
    </w:p>
    <w:p w14:paraId="1A20AA9A" w14:textId="77777777" w:rsidR="00137CC4" w:rsidRDefault="00137CC4" w:rsidP="00137CC4">
      <w:pPr>
        <w:pStyle w:val="PL"/>
      </w:pPr>
      <w:r>
        <w:t xml:space="preserve">          $ref: 'TS29520_Nnwdaf_EventsSubscription.yaml#/components/schemas/QosRequirement'</w:t>
      </w:r>
    </w:p>
    <w:p w14:paraId="723D95B5" w14:textId="77777777" w:rsidR="00137CC4" w:rsidRDefault="00137CC4" w:rsidP="00137CC4">
      <w:pPr>
        <w:pStyle w:val="PL"/>
      </w:pPr>
      <w:r>
        <w:t xml:space="preserve">    AnalyticsData:</w:t>
      </w:r>
    </w:p>
    <w:p w14:paraId="3FA530B2" w14:textId="77777777" w:rsidR="00137CC4" w:rsidRDefault="00137CC4" w:rsidP="00137CC4">
      <w:pPr>
        <w:pStyle w:val="PL"/>
      </w:pPr>
      <w:r>
        <w:t xml:space="preserve">      type: object</w:t>
      </w:r>
    </w:p>
    <w:p w14:paraId="3F4A04E4" w14:textId="77777777" w:rsidR="00137CC4" w:rsidRDefault="00137CC4" w:rsidP="00137CC4">
      <w:pPr>
        <w:pStyle w:val="PL"/>
      </w:pPr>
      <w:r>
        <w:t xml:space="preserve">      properties: </w:t>
      </w:r>
    </w:p>
    <w:p w14:paraId="15AA6BB5" w14:textId="77777777" w:rsidR="00137CC4" w:rsidRDefault="00137CC4" w:rsidP="00137CC4">
      <w:pPr>
        <w:pStyle w:val="PL"/>
      </w:pPr>
      <w:r>
        <w:lastRenderedPageBreak/>
        <w:t xml:space="preserve">        expiry:</w:t>
      </w:r>
    </w:p>
    <w:p w14:paraId="45F2C02B" w14:textId="77777777" w:rsidR="00137CC4" w:rsidRDefault="00137CC4" w:rsidP="00137CC4">
      <w:pPr>
        <w:pStyle w:val="PL"/>
      </w:pPr>
      <w:r>
        <w:t xml:space="preserve">          $ref: 'TS29571_CommonData.yaml#/components/schemas/DateTime'</w:t>
      </w:r>
    </w:p>
    <w:p w14:paraId="0CC2FB0E" w14:textId="77777777" w:rsidR="00137CC4" w:rsidRDefault="00137CC4" w:rsidP="00137CC4">
      <w:pPr>
        <w:pStyle w:val="PL"/>
      </w:pPr>
      <w:r>
        <w:t xml:space="preserve">        ueMobilityInfos:</w:t>
      </w:r>
    </w:p>
    <w:p w14:paraId="2F25FBDD" w14:textId="77777777" w:rsidR="00137CC4" w:rsidRDefault="00137CC4" w:rsidP="00137CC4">
      <w:pPr>
        <w:pStyle w:val="PL"/>
      </w:pPr>
      <w:r>
        <w:t xml:space="preserve">          type: array</w:t>
      </w:r>
    </w:p>
    <w:p w14:paraId="5F3C1477" w14:textId="77777777" w:rsidR="00137CC4" w:rsidRDefault="00137CC4" w:rsidP="00137CC4">
      <w:pPr>
        <w:pStyle w:val="PL"/>
      </w:pPr>
      <w:r>
        <w:t xml:space="preserve">          items:</w:t>
      </w:r>
    </w:p>
    <w:p w14:paraId="1EEA0880" w14:textId="77777777" w:rsidR="00137CC4" w:rsidRDefault="00137CC4" w:rsidP="00137CC4">
      <w:pPr>
        <w:pStyle w:val="PL"/>
      </w:pPr>
      <w:r>
        <w:t xml:space="preserve">            $ref: '#/components/schemas/UeMobilityExposure'</w:t>
      </w:r>
    </w:p>
    <w:p w14:paraId="1354E63A" w14:textId="77777777" w:rsidR="00137CC4" w:rsidRDefault="00137CC4" w:rsidP="00137CC4">
      <w:pPr>
        <w:pStyle w:val="PL"/>
      </w:pPr>
      <w:r>
        <w:t xml:space="preserve">          minItems: 1</w:t>
      </w:r>
    </w:p>
    <w:p w14:paraId="3B10FCBD" w14:textId="77777777" w:rsidR="00137CC4" w:rsidRDefault="00137CC4" w:rsidP="00137CC4">
      <w:pPr>
        <w:pStyle w:val="PL"/>
      </w:pPr>
      <w:r>
        <w:t xml:space="preserve">        ueCommInfos:</w:t>
      </w:r>
    </w:p>
    <w:p w14:paraId="15BCA4F2" w14:textId="77777777" w:rsidR="00137CC4" w:rsidRDefault="00137CC4" w:rsidP="00137CC4">
      <w:pPr>
        <w:pStyle w:val="PL"/>
      </w:pPr>
      <w:r>
        <w:t xml:space="preserve">          type: array</w:t>
      </w:r>
    </w:p>
    <w:p w14:paraId="011099EE" w14:textId="77777777" w:rsidR="00137CC4" w:rsidRDefault="00137CC4" w:rsidP="00137CC4">
      <w:pPr>
        <w:pStyle w:val="PL"/>
      </w:pPr>
      <w:r>
        <w:t xml:space="preserve">          items:</w:t>
      </w:r>
    </w:p>
    <w:p w14:paraId="74EDF3E8" w14:textId="77777777" w:rsidR="00137CC4" w:rsidRDefault="00137CC4" w:rsidP="00137CC4">
      <w:pPr>
        <w:pStyle w:val="PL"/>
      </w:pPr>
      <w:r>
        <w:t xml:space="preserve">            $ref: 'TS29520_Nnwdaf_EventsSubscription.yaml#/components/schemas/UeCommunication'</w:t>
      </w:r>
    </w:p>
    <w:p w14:paraId="67B3112D" w14:textId="77777777" w:rsidR="00137CC4" w:rsidRDefault="00137CC4" w:rsidP="00137CC4">
      <w:pPr>
        <w:pStyle w:val="PL"/>
      </w:pPr>
      <w:r>
        <w:t xml:space="preserve">          minItems: 1</w:t>
      </w:r>
    </w:p>
    <w:p w14:paraId="5BA6E781" w14:textId="77777777" w:rsidR="00137CC4" w:rsidRDefault="00137CC4" w:rsidP="00137CC4">
      <w:pPr>
        <w:pStyle w:val="PL"/>
      </w:pPr>
      <w:r>
        <w:t xml:space="preserve">        nwPerfInfos:</w:t>
      </w:r>
    </w:p>
    <w:p w14:paraId="2D0C18E1" w14:textId="77777777" w:rsidR="00137CC4" w:rsidRDefault="00137CC4" w:rsidP="00137CC4">
      <w:pPr>
        <w:pStyle w:val="PL"/>
      </w:pPr>
      <w:r>
        <w:t xml:space="preserve">          type: array</w:t>
      </w:r>
    </w:p>
    <w:p w14:paraId="4423417C" w14:textId="77777777" w:rsidR="00137CC4" w:rsidRDefault="00137CC4" w:rsidP="00137CC4">
      <w:pPr>
        <w:pStyle w:val="PL"/>
      </w:pPr>
      <w:r>
        <w:t xml:space="preserve">          items:</w:t>
      </w:r>
    </w:p>
    <w:p w14:paraId="17941268" w14:textId="77777777" w:rsidR="00137CC4" w:rsidRDefault="00137CC4" w:rsidP="00137CC4">
      <w:pPr>
        <w:pStyle w:val="PL"/>
      </w:pPr>
      <w:r>
        <w:t xml:space="preserve">            $ref: '#/components/schemas/NetworkPerfExposure'</w:t>
      </w:r>
    </w:p>
    <w:p w14:paraId="2692E9E3" w14:textId="77777777" w:rsidR="00137CC4" w:rsidRDefault="00137CC4" w:rsidP="00137CC4">
      <w:pPr>
        <w:pStyle w:val="PL"/>
      </w:pPr>
      <w:r>
        <w:t xml:space="preserve">          minItems: 1</w:t>
      </w:r>
    </w:p>
    <w:p w14:paraId="6D237597" w14:textId="77777777" w:rsidR="00137CC4" w:rsidRDefault="00137CC4" w:rsidP="00137CC4">
      <w:pPr>
        <w:pStyle w:val="PL"/>
      </w:pPr>
      <w:r>
        <w:t xml:space="preserve">        abnormalInfos:</w:t>
      </w:r>
    </w:p>
    <w:p w14:paraId="046310AE" w14:textId="77777777" w:rsidR="00137CC4" w:rsidRDefault="00137CC4" w:rsidP="00137CC4">
      <w:pPr>
        <w:pStyle w:val="PL"/>
      </w:pPr>
      <w:r>
        <w:t xml:space="preserve">          type: array</w:t>
      </w:r>
    </w:p>
    <w:p w14:paraId="67838933" w14:textId="77777777" w:rsidR="00137CC4" w:rsidRDefault="00137CC4" w:rsidP="00137CC4">
      <w:pPr>
        <w:pStyle w:val="PL"/>
      </w:pPr>
      <w:r>
        <w:t xml:space="preserve">          items:</w:t>
      </w:r>
    </w:p>
    <w:p w14:paraId="3C3346E3" w14:textId="77777777" w:rsidR="00137CC4" w:rsidRDefault="00137CC4" w:rsidP="00137CC4">
      <w:pPr>
        <w:pStyle w:val="PL"/>
      </w:pPr>
      <w:r>
        <w:t xml:space="preserve">            $ref: '#/components/schemas/AbnormalExposure'</w:t>
      </w:r>
    </w:p>
    <w:p w14:paraId="163358BF" w14:textId="77777777" w:rsidR="00137CC4" w:rsidRDefault="00137CC4" w:rsidP="00137CC4">
      <w:pPr>
        <w:pStyle w:val="PL"/>
      </w:pPr>
      <w:r>
        <w:t xml:space="preserve">          minItems: 1</w:t>
      </w:r>
    </w:p>
    <w:p w14:paraId="4AE0488A" w14:textId="77777777" w:rsidR="00137CC4" w:rsidRDefault="00137CC4" w:rsidP="00137CC4">
      <w:pPr>
        <w:pStyle w:val="PL"/>
      </w:pPr>
      <w:r>
        <w:t xml:space="preserve">        congestInfos:</w:t>
      </w:r>
    </w:p>
    <w:p w14:paraId="194BB5F8" w14:textId="77777777" w:rsidR="00137CC4" w:rsidRDefault="00137CC4" w:rsidP="00137CC4">
      <w:pPr>
        <w:pStyle w:val="PL"/>
      </w:pPr>
      <w:r>
        <w:t xml:space="preserve">          type: array</w:t>
      </w:r>
    </w:p>
    <w:p w14:paraId="0890AAC9" w14:textId="77777777" w:rsidR="00137CC4" w:rsidRDefault="00137CC4" w:rsidP="00137CC4">
      <w:pPr>
        <w:pStyle w:val="PL"/>
      </w:pPr>
      <w:r>
        <w:t xml:space="preserve">          items:</w:t>
      </w:r>
    </w:p>
    <w:p w14:paraId="30F4A3A2" w14:textId="77777777" w:rsidR="00137CC4" w:rsidRDefault="00137CC4" w:rsidP="00137CC4">
      <w:pPr>
        <w:pStyle w:val="PL"/>
      </w:pPr>
      <w:r>
        <w:t xml:space="preserve">            $ref: '#/components/schemas/CongestInfo'</w:t>
      </w:r>
    </w:p>
    <w:p w14:paraId="343643B0" w14:textId="77777777" w:rsidR="00137CC4" w:rsidRDefault="00137CC4" w:rsidP="00137CC4">
      <w:pPr>
        <w:pStyle w:val="PL"/>
      </w:pPr>
      <w:r>
        <w:t xml:space="preserve">          minItems: 1</w:t>
      </w:r>
    </w:p>
    <w:p w14:paraId="20CF7581" w14:textId="77777777" w:rsidR="00137CC4" w:rsidRDefault="00137CC4" w:rsidP="00137CC4">
      <w:pPr>
        <w:pStyle w:val="PL"/>
      </w:pPr>
      <w:r>
        <w:t xml:space="preserve">        qosSustainInfos:</w:t>
      </w:r>
    </w:p>
    <w:p w14:paraId="51DBA30A" w14:textId="77777777" w:rsidR="00137CC4" w:rsidRDefault="00137CC4" w:rsidP="00137CC4">
      <w:pPr>
        <w:pStyle w:val="PL"/>
      </w:pPr>
      <w:r>
        <w:t xml:space="preserve">          type: array</w:t>
      </w:r>
    </w:p>
    <w:p w14:paraId="720A93EA" w14:textId="77777777" w:rsidR="00137CC4" w:rsidRDefault="00137CC4" w:rsidP="00137CC4">
      <w:pPr>
        <w:pStyle w:val="PL"/>
      </w:pPr>
      <w:r>
        <w:t xml:space="preserve">          items:</w:t>
      </w:r>
    </w:p>
    <w:p w14:paraId="1AD97DAF" w14:textId="77777777" w:rsidR="00137CC4" w:rsidRDefault="00137CC4" w:rsidP="00137CC4">
      <w:pPr>
        <w:pStyle w:val="PL"/>
      </w:pPr>
      <w:r>
        <w:t xml:space="preserve">            $ref: '#/components/schemas/QosSustainabilityExposure'</w:t>
      </w:r>
    </w:p>
    <w:p w14:paraId="24B757DA" w14:textId="77777777" w:rsidR="00137CC4" w:rsidRDefault="00137CC4" w:rsidP="00137CC4">
      <w:pPr>
        <w:pStyle w:val="PL"/>
      </w:pPr>
      <w:r>
        <w:t xml:space="preserve">          minItems: 1</w:t>
      </w:r>
    </w:p>
    <w:p w14:paraId="28B1FF4B" w14:textId="77777777" w:rsidR="00137CC4" w:rsidRDefault="00137CC4" w:rsidP="00137CC4">
      <w:pPr>
        <w:pStyle w:val="PL"/>
      </w:pPr>
      <w:r>
        <w:t xml:space="preserve">        </w:t>
      </w:r>
      <w:r>
        <w:rPr>
          <w:lang w:eastAsia="zh-CN"/>
        </w:rPr>
        <w:t>suppFeat</w:t>
      </w:r>
      <w:r>
        <w:t>:</w:t>
      </w:r>
    </w:p>
    <w:p w14:paraId="4F9BA375" w14:textId="77777777" w:rsidR="00137CC4" w:rsidRDefault="00137CC4" w:rsidP="00137CC4">
      <w:pPr>
        <w:pStyle w:val="PL"/>
      </w:pPr>
      <w:r>
        <w:t xml:space="preserve">          $ref: 'TS29571_CommonData.yaml#/components/schemas/</w:t>
      </w:r>
      <w:r>
        <w:rPr>
          <w:lang w:eastAsia="zh-CN"/>
        </w:rPr>
        <w:t>SupportedFeatures</w:t>
      </w:r>
      <w:r>
        <w:t>'</w:t>
      </w:r>
    </w:p>
    <w:p w14:paraId="20DA96B9" w14:textId="77777777" w:rsidR="00137CC4" w:rsidRDefault="00137CC4" w:rsidP="00137CC4">
      <w:pPr>
        <w:pStyle w:val="PL"/>
      </w:pPr>
      <w:r>
        <w:t xml:space="preserve">      required:</w:t>
      </w:r>
    </w:p>
    <w:p w14:paraId="7CD4FB2A" w14:textId="77777777" w:rsidR="00137CC4" w:rsidRDefault="00137CC4" w:rsidP="00137CC4">
      <w:pPr>
        <w:pStyle w:val="PL"/>
      </w:pPr>
      <w:r>
        <w:t xml:space="preserve">        - </w:t>
      </w:r>
      <w:r>
        <w:rPr>
          <w:lang w:eastAsia="zh-CN"/>
        </w:rPr>
        <w:t>suppFeat</w:t>
      </w:r>
    </w:p>
    <w:p w14:paraId="11B470CC" w14:textId="77777777" w:rsidR="00137CC4" w:rsidRDefault="00137CC4" w:rsidP="00137CC4">
      <w:pPr>
        <w:pStyle w:val="PL"/>
      </w:pPr>
      <w:r>
        <w:t xml:space="preserve">    NetworkPerfExposure:</w:t>
      </w:r>
    </w:p>
    <w:p w14:paraId="5258035F" w14:textId="77777777" w:rsidR="00137CC4" w:rsidRDefault="00137CC4" w:rsidP="00137CC4">
      <w:pPr>
        <w:pStyle w:val="PL"/>
      </w:pPr>
      <w:r>
        <w:t xml:space="preserve">      type: object</w:t>
      </w:r>
    </w:p>
    <w:p w14:paraId="1586355F" w14:textId="77777777" w:rsidR="00137CC4" w:rsidRDefault="00137CC4" w:rsidP="00137CC4">
      <w:pPr>
        <w:pStyle w:val="PL"/>
      </w:pPr>
      <w:r>
        <w:t xml:space="preserve">      properties:</w:t>
      </w:r>
    </w:p>
    <w:p w14:paraId="58BA3987" w14:textId="77777777" w:rsidR="00137CC4" w:rsidRDefault="00137CC4" w:rsidP="00137CC4">
      <w:pPr>
        <w:pStyle w:val="PL"/>
      </w:pPr>
      <w:r>
        <w:t xml:space="preserve">        locArea:</w:t>
      </w:r>
    </w:p>
    <w:p w14:paraId="7B3DDCD6" w14:textId="77777777" w:rsidR="00137CC4" w:rsidRDefault="00137CC4" w:rsidP="00137CC4">
      <w:pPr>
        <w:pStyle w:val="PL"/>
      </w:pPr>
      <w:r>
        <w:t xml:space="preserve">          $ref: 'TS29122_CommonData.yaml#/components/schemas/LocationArea5G'</w:t>
      </w:r>
    </w:p>
    <w:p w14:paraId="0F4DF40F" w14:textId="77777777" w:rsidR="00137CC4" w:rsidRDefault="00137CC4" w:rsidP="00137CC4">
      <w:pPr>
        <w:pStyle w:val="PL"/>
      </w:pPr>
      <w:r>
        <w:t xml:space="preserve">        nwPerfType:</w:t>
      </w:r>
    </w:p>
    <w:p w14:paraId="3C988FBB" w14:textId="77777777" w:rsidR="00137CC4" w:rsidRDefault="00137CC4" w:rsidP="00137CC4">
      <w:pPr>
        <w:pStyle w:val="PL"/>
      </w:pPr>
      <w:r>
        <w:t xml:space="preserve">          $ref: 'TS29520_Nnwdaf_EventsSubscription.yaml#/components/schemas/NetworkPerfType'</w:t>
      </w:r>
    </w:p>
    <w:p w14:paraId="43CEE02F" w14:textId="77777777" w:rsidR="00137CC4" w:rsidRDefault="00137CC4" w:rsidP="00137CC4">
      <w:pPr>
        <w:pStyle w:val="PL"/>
      </w:pPr>
      <w:r>
        <w:t xml:space="preserve">        relativeRatio:</w:t>
      </w:r>
    </w:p>
    <w:p w14:paraId="727B5073" w14:textId="77777777" w:rsidR="00137CC4" w:rsidRDefault="00137CC4" w:rsidP="00137CC4">
      <w:pPr>
        <w:pStyle w:val="PL"/>
      </w:pPr>
      <w:r>
        <w:t xml:space="preserve">          $ref: 'TS29571_CommonData.yaml#/components/schemas/SamplingRatio'</w:t>
      </w:r>
    </w:p>
    <w:p w14:paraId="7FCA42C3" w14:textId="77777777" w:rsidR="00137CC4" w:rsidRDefault="00137CC4" w:rsidP="00137CC4">
      <w:pPr>
        <w:pStyle w:val="PL"/>
      </w:pPr>
      <w:r>
        <w:t xml:space="preserve">        absoluteNum:</w:t>
      </w:r>
    </w:p>
    <w:p w14:paraId="0D701DC4" w14:textId="77777777" w:rsidR="00137CC4" w:rsidRDefault="00137CC4" w:rsidP="00137CC4">
      <w:pPr>
        <w:pStyle w:val="PL"/>
      </w:pPr>
      <w:r>
        <w:t xml:space="preserve">          $ref: 'TS29571_CommonData.yaml#/components/schemas/Uinteger'</w:t>
      </w:r>
    </w:p>
    <w:p w14:paraId="2132A379" w14:textId="77777777" w:rsidR="00137CC4" w:rsidRDefault="00137CC4" w:rsidP="00137CC4">
      <w:pPr>
        <w:pStyle w:val="PL"/>
      </w:pPr>
      <w:r>
        <w:t xml:space="preserve">        confidence:</w:t>
      </w:r>
    </w:p>
    <w:p w14:paraId="2EB6266F" w14:textId="77777777" w:rsidR="00137CC4" w:rsidRDefault="00137CC4" w:rsidP="00137CC4">
      <w:pPr>
        <w:pStyle w:val="PL"/>
      </w:pPr>
      <w:r>
        <w:t xml:space="preserve">          $ref: 'TS29571_CommonData.yaml#/components/schemas/Uinteger'</w:t>
      </w:r>
    </w:p>
    <w:p w14:paraId="1CED431F" w14:textId="77777777" w:rsidR="00137CC4" w:rsidRDefault="00137CC4" w:rsidP="00137CC4">
      <w:pPr>
        <w:pStyle w:val="PL"/>
      </w:pPr>
      <w:r>
        <w:t xml:space="preserve">      required:</w:t>
      </w:r>
    </w:p>
    <w:p w14:paraId="5534CB16" w14:textId="77777777" w:rsidR="00137CC4" w:rsidRDefault="00137CC4" w:rsidP="00137CC4">
      <w:pPr>
        <w:pStyle w:val="PL"/>
      </w:pPr>
      <w:r>
        <w:t xml:space="preserve">        - locArea</w:t>
      </w:r>
    </w:p>
    <w:p w14:paraId="655FE820" w14:textId="77777777" w:rsidR="00137CC4" w:rsidRDefault="00137CC4" w:rsidP="00137CC4">
      <w:pPr>
        <w:pStyle w:val="PL"/>
      </w:pPr>
      <w:r>
        <w:t xml:space="preserve">        - nwPerfType</w:t>
      </w:r>
    </w:p>
    <w:p w14:paraId="2B590B5D" w14:textId="77777777" w:rsidR="00137CC4" w:rsidRDefault="00137CC4" w:rsidP="00137CC4">
      <w:pPr>
        <w:pStyle w:val="PL"/>
      </w:pPr>
      <w:r>
        <w:t xml:space="preserve">    AbnormalExposure:</w:t>
      </w:r>
    </w:p>
    <w:p w14:paraId="1215AC4E" w14:textId="77777777" w:rsidR="00137CC4" w:rsidRDefault="00137CC4" w:rsidP="00137CC4">
      <w:pPr>
        <w:pStyle w:val="PL"/>
      </w:pPr>
      <w:r>
        <w:t xml:space="preserve">      type: object</w:t>
      </w:r>
    </w:p>
    <w:p w14:paraId="647FE4AE" w14:textId="77777777" w:rsidR="00137CC4" w:rsidRDefault="00137CC4" w:rsidP="00137CC4">
      <w:pPr>
        <w:pStyle w:val="PL"/>
      </w:pPr>
      <w:r>
        <w:t xml:space="preserve">      properties:</w:t>
      </w:r>
    </w:p>
    <w:p w14:paraId="1974D7D5" w14:textId="77777777" w:rsidR="00137CC4" w:rsidRDefault="00137CC4" w:rsidP="00137CC4">
      <w:pPr>
        <w:pStyle w:val="PL"/>
      </w:pPr>
      <w:r>
        <w:t xml:space="preserve">        gpsis:</w:t>
      </w:r>
    </w:p>
    <w:p w14:paraId="3288BA15" w14:textId="77777777" w:rsidR="00137CC4" w:rsidRDefault="00137CC4" w:rsidP="00137CC4">
      <w:pPr>
        <w:pStyle w:val="PL"/>
      </w:pPr>
      <w:r>
        <w:t xml:space="preserve">          type: array</w:t>
      </w:r>
    </w:p>
    <w:p w14:paraId="425777D8" w14:textId="77777777" w:rsidR="00137CC4" w:rsidRDefault="00137CC4" w:rsidP="00137CC4">
      <w:pPr>
        <w:pStyle w:val="PL"/>
      </w:pPr>
      <w:r>
        <w:t xml:space="preserve">          items:</w:t>
      </w:r>
    </w:p>
    <w:p w14:paraId="309D667F" w14:textId="77777777" w:rsidR="00137CC4" w:rsidRDefault="00137CC4" w:rsidP="00137CC4">
      <w:pPr>
        <w:pStyle w:val="PL"/>
      </w:pPr>
      <w:r>
        <w:t xml:space="preserve">            $ref: 'TS29571_CommonData.yaml#/components/schemas/Gpsi'</w:t>
      </w:r>
    </w:p>
    <w:p w14:paraId="2171E57D" w14:textId="77777777" w:rsidR="00137CC4" w:rsidRDefault="00137CC4" w:rsidP="00137CC4">
      <w:pPr>
        <w:pStyle w:val="PL"/>
      </w:pPr>
      <w:r>
        <w:t xml:space="preserve">          minItems: 1</w:t>
      </w:r>
    </w:p>
    <w:p w14:paraId="297DAD99" w14:textId="77777777" w:rsidR="00137CC4" w:rsidRDefault="00137CC4" w:rsidP="00137CC4">
      <w:pPr>
        <w:pStyle w:val="PL"/>
      </w:pPr>
      <w:r>
        <w:t xml:space="preserve">        appId:</w:t>
      </w:r>
    </w:p>
    <w:p w14:paraId="5579A178" w14:textId="77777777" w:rsidR="00137CC4" w:rsidRDefault="00137CC4" w:rsidP="00137CC4">
      <w:pPr>
        <w:pStyle w:val="PL"/>
      </w:pPr>
      <w:r>
        <w:t xml:space="preserve">          $ref: 'TS29571_CommonData.yaml#/components/schemas/ApplicationId'</w:t>
      </w:r>
    </w:p>
    <w:p w14:paraId="36345F19" w14:textId="77777777" w:rsidR="00137CC4" w:rsidRDefault="00137CC4" w:rsidP="00137CC4">
      <w:pPr>
        <w:pStyle w:val="PL"/>
      </w:pPr>
      <w:r>
        <w:t xml:space="preserve">        excep:</w:t>
      </w:r>
    </w:p>
    <w:p w14:paraId="12310825" w14:textId="77777777" w:rsidR="00137CC4" w:rsidRDefault="00137CC4" w:rsidP="00137CC4">
      <w:pPr>
        <w:pStyle w:val="PL"/>
      </w:pPr>
      <w:r>
        <w:t xml:space="preserve">          $ref: 'TS29520_Nnwdaf_EventsSubscription.yaml#/components/schemas/Exception'</w:t>
      </w:r>
    </w:p>
    <w:p w14:paraId="7E12208B" w14:textId="77777777" w:rsidR="00137CC4" w:rsidRDefault="00137CC4" w:rsidP="00137CC4">
      <w:pPr>
        <w:pStyle w:val="PL"/>
      </w:pPr>
      <w:r>
        <w:t xml:space="preserve">        ratio:</w:t>
      </w:r>
    </w:p>
    <w:p w14:paraId="1877820A" w14:textId="77777777" w:rsidR="00137CC4" w:rsidRDefault="00137CC4" w:rsidP="00137CC4">
      <w:pPr>
        <w:pStyle w:val="PL"/>
      </w:pPr>
      <w:r>
        <w:t xml:space="preserve">          $ref: 'TS29571_CommonData.yaml#/components/schemas/SamplingRatio'</w:t>
      </w:r>
    </w:p>
    <w:p w14:paraId="3BC471C1" w14:textId="77777777" w:rsidR="00137CC4" w:rsidRDefault="00137CC4" w:rsidP="00137CC4">
      <w:pPr>
        <w:pStyle w:val="PL"/>
      </w:pPr>
      <w:r>
        <w:t xml:space="preserve">        confidence:</w:t>
      </w:r>
    </w:p>
    <w:p w14:paraId="7A4CD4D3" w14:textId="77777777" w:rsidR="00137CC4" w:rsidRDefault="00137CC4" w:rsidP="00137CC4">
      <w:pPr>
        <w:pStyle w:val="PL"/>
      </w:pPr>
      <w:r>
        <w:t xml:space="preserve">          $ref: 'TS29571_CommonData.yaml#/components/schemas/Uinteger'</w:t>
      </w:r>
    </w:p>
    <w:p w14:paraId="708D8914" w14:textId="77777777" w:rsidR="00137CC4" w:rsidRDefault="00137CC4" w:rsidP="00137CC4">
      <w:pPr>
        <w:pStyle w:val="PL"/>
      </w:pPr>
      <w:r>
        <w:t xml:space="preserve">        addtMeasInfo:</w:t>
      </w:r>
    </w:p>
    <w:p w14:paraId="00D0A9CC" w14:textId="77777777" w:rsidR="00137CC4" w:rsidRDefault="00137CC4" w:rsidP="00137CC4">
      <w:pPr>
        <w:pStyle w:val="PL"/>
      </w:pPr>
      <w:r>
        <w:t xml:space="preserve">          $ref: 'TS29520_Nnwdaf_EventsSubscription.yaml#/components/schemas/AdditionalMeasurement'</w:t>
      </w:r>
    </w:p>
    <w:p w14:paraId="600EAF61" w14:textId="77777777" w:rsidR="00137CC4" w:rsidRDefault="00137CC4" w:rsidP="00137CC4">
      <w:pPr>
        <w:pStyle w:val="PL"/>
      </w:pPr>
      <w:r>
        <w:t xml:space="preserve">      required:</w:t>
      </w:r>
    </w:p>
    <w:p w14:paraId="2E6B05E4" w14:textId="77777777" w:rsidR="00137CC4" w:rsidRDefault="00137CC4" w:rsidP="00137CC4">
      <w:pPr>
        <w:pStyle w:val="PL"/>
      </w:pPr>
      <w:r>
        <w:t xml:space="preserve">        - excep</w:t>
      </w:r>
    </w:p>
    <w:p w14:paraId="5ACDBF1D" w14:textId="77777777" w:rsidR="00137CC4" w:rsidRDefault="00137CC4" w:rsidP="00137CC4">
      <w:pPr>
        <w:pStyle w:val="PL"/>
      </w:pPr>
      <w:r>
        <w:t xml:space="preserve">    CongestInfo:</w:t>
      </w:r>
    </w:p>
    <w:p w14:paraId="222999B9" w14:textId="77777777" w:rsidR="00137CC4" w:rsidRDefault="00137CC4" w:rsidP="00137CC4">
      <w:pPr>
        <w:pStyle w:val="PL"/>
      </w:pPr>
      <w:r>
        <w:t xml:space="preserve">      type: object</w:t>
      </w:r>
    </w:p>
    <w:p w14:paraId="30FB0E0C" w14:textId="77777777" w:rsidR="00137CC4" w:rsidRDefault="00137CC4" w:rsidP="00137CC4">
      <w:pPr>
        <w:pStyle w:val="PL"/>
      </w:pPr>
      <w:r>
        <w:t xml:space="preserve">      properties:</w:t>
      </w:r>
    </w:p>
    <w:p w14:paraId="2A56B2E9" w14:textId="77777777" w:rsidR="00137CC4" w:rsidRDefault="00137CC4" w:rsidP="00137CC4">
      <w:pPr>
        <w:pStyle w:val="PL"/>
      </w:pPr>
      <w:r>
        <w:t xml:space="preserve">        locArea:</w:t>
      </w:r>
    </w:p>
    <w:p w14:paraId="5B1A523C" w14:textId="77777777" w:rsidR="00137CC4" w:rsidRDefault="00137CC4" w:rsidP="00137CC4">
      <w:pPr>
        <w:pStyle w:val="PL"/>
      </w:pPr>
      <w:r>
        <w:t xml:space="preserve">          $ref: 'TS29122_CommonData.yaml#/components/schemas/LocationArea5G'</w:t>
      </w:r>
    </w:p>
    <w:p w14:paraId="1BD1AD7A" w14:textId="77777777" w:rsidR="00137CC4" w:rsidRDefault="00137CC4" w:rsidP="00137CC4">
      <w:pPr>
        <w:pStyle w:val="PL"/>
      </w:pPr>
      <w:r>
        <w:t xml:space="preserve">        cngAnas:</w:t>
      </w:r>
    </w:p>
    <w:p w14:paraId="55F8E774" w14:textId="77777777" w:rsidR="00137CC4" w:rsidRDefault="00137CC4" w:rsidP="00137CC4">
      <w:pPr>
        <w:pStyle w:val="PL"/>
      </w:pPr>
      <w:r>
        <w:lastRenderedPageBreak/>
        <w:t xml:space="preserve">          type: array</w:t>
      </w:r>
    </w:p>
    <w:p w14:paraId="48D42794" w14:textId="77777777" w:rsidR="00137CC4" w:rsidRDefault="00137CC4" w:rsidP="00137CC4">
      <w:pPr>
        <w:pStyle w:val="PL"/>
      </w:pPr>
      <w:r>
        <w:t xml:space="preserve">          items:</w:t>
      </w:r>
    </w:p>
    <w:p w14:paraId="0DFF3BD3" w14:textId="77777777" w:rsidR="00137CC4" w:rsidRDefault="00137CC4" w:rsidP="00137CC4">
      <w:pPr>
        <w:pStyle w:val="PL"/>
      </w:pPr>
      <w:r>
        <w:t xml:space="preserve">            $ref: '#/components/schemas/</w:t>
      </w:r>
      <w:r>
        <w:rPr>
          <w:lang w:eastAsia="zh-CN"/>
        </w:rPr>
        <w:t>CongestionAnalytics</w:t>
      </w:r>
      <w:r>
        <w:t>'</w:t>
      </w:r>
    </w:p>
    <w:p w14:paraId="13A6C614" w14:textId="77777777" w:rsidR="00137CC4" w:rsidRDefault="00137CC4" w:rsidP="00137CC4">
      <w:pPr>
        <w:pStyle w:val="PL"/>
      </w:pPr>
      <w:r>
        <w:t xml:space="preserve">          minItems: 1</w:t>
      </w:r>
    </w:p>
    <w:p w14:paraId="00099821" w14:textId="77777777" w:rsidR="00137CC4" w:rsidRDefault="00137CC4" w:rsidP="00137CC4">
      <w:pPr>
        <w:pStyle w:val="PL"/>
      </w:pPr>
      <w:r>
        <w:t xml:space="preserve">      required:</w:t>
      </w:r>
    </w:p>
    <w:p w14:paraId="0B1DD992" w14:textId="77777777" w:rsidR="00137CC4" w:rsidRDefault="00137CC4" w:rsidP="00137CC4">
      <w:pPr>
        <w:pStyle w:val="PL"/>
      </w:pPr>
      <w:r>
        <w:t xml:space="preserve">        - locArea</w:t>
      </w:r>
    </w:p>
    <w:p w14:paraId="133076A2" w14:textId="77777777" w:rsidR="00137CC4" w:rsidRDefault="00137CC4" w:rsidP="00137CC4">
      <w:pPr>
        <w:pStyle w:val="PL"/>
      </w:pPr>
      <w:r>
        <w:t xml:space="preserve">        - cngAnas</w:t>
      </w:r>
    </w:p>
    <w:p w14:paraId="4543D5A6" w14:textId="77777777" w:rsidR="00137CC4" w:rsidRDefault="00137CC4" w:rsidP="00137CC4">
      <w:pPr>
        <w:pStyle w:val="PL"/>
      </w:pPr>
      <w:r>
        <w:t xml:space="preserve">    </w:t>
      </w:r>
      <w:r>
        <w:rPr>
          <w:lang w:eastAsia="zh-CN"/>
        </w:rPr>
        <w:t>CongestionAnalytics</w:t>
      </w:r>
      <w:r>
        <w:t>:</w:t>
      </w:r>
    </w:p>
    <w:p w14:paraId="56681CCF" w14:textId="77777777" w:rsidR="00137CC4" w:rsidRDefault="00137CC4" w:rsidP="00137CC4">
      <w:pPr>
        <w:pStyle w:val="PL"/>
      </w:pPr>
      <w:r>
        <w:t xml:space="preserve">      type: object</w:t>
      </w:r>
    </w:p>
    <w:p w14:paraId="73262137" w14:textId="77777777" w:rsidR="00137CC4" w:rsidRDefault="00137CC4" w:rsidP="00137CC4">
      <w:pPr>
        <w:pStyle w:val="PL"/>
      </w:pPr>
      <w:r>
        <w:t xml:space="preserve">      properties:</w:t>
      </w:r>
    </w:p>
    <w:p w14:paraId="18D52A07" w14:textId="77777777" w:rsidR="00137CC4" w:rsidRDefault="00137CC4" w:rsidP="00137CC4">
      <w:pPr>
        <w:pStyle w:val="PL"/>
      </w:pPr>
      <w:r>
        <w:t xml:space="preserve">        cngType:</w:t>
      </w:r>
    </w:p>
    <w:p w14:paraId="44BA0983" w14:textId="77777777" w:rsidR="00137CC4" w:rsidRDefault="00137CC4" w:rsidP="00137CC4">
      <w:pPr>
        <w:pStyle w:val="PL"/>
      </w:pPr>
      <w:r>
        <w:t xml:space="preserve">          $ref: 'TS29520_Nnwdaf_EventsSubscription.yaml#/components/schemas/CongestionType'</w:t>
      </w:r>
    </w:p>
    <w:p w14:paraId="300BBE8F" w14:textId="77777777" w:rsidR="00137CC4" w:rsidRDefault="00137CC4" w:rsidP="00137CC4">
      <w:pPr>
        <w:pStyle w:val="PL"/>
      </w:pPr>
      <w:r>
        <w:t xml:space="preserve">        tmWdw:</w:t>
      </w:r>
    </w:p>
    <w:p w14:paraId="4D9A30DE" w14:textId="77777777" w:rsidR="00137CC4" w:rsidRDefault="00137CC4" w:rsidP="00137CC4">
      <w:pPr>
        <w:pStyle w:val="PL"/>
      </w:pPr>
      <w:r>
        <w:t xml:space="preserve">          $ref: 'TS29122_CommonData.yaml#/components/schemas/</w:t>
      </w:r>
      <w:r>
        <w:rPr>
          <w:lang w:eastAsia="zh-CN"/>
        </w:rPr>
        <w:t>TimeWindow</w:t>
      </w:r>
      <w:r>
        <w:t>'</w:t>
      </w:r>
    </w:p>
    <w:p w14:paraId="2F5181FA" w14:textId="77777777" w:rsidR="00137CC4" w:rsidRDefault="00137CC4" w:rsidP="00137CC4">
      <w:pPr>
        <w:pStyle w:val="PL"/>
      </w:pPr>
      <w:r>
        <w:t xml:space="preserve">        nsi:</w:t>
      </w:r>
    </w:p>
    <w:p w14:paraId="64F418AD" w14:textId="77777777" w:rsidR="00137CC4" w:rsidRDefault="00137CC4" w:rsidP="00137CC4">
      <w:pPr>
        <w:pStyle w:val="PL"/>
      </w:pPr>
      <w:r>
        <w:t xml:space="preserve">          $ref: 'TS29520_Nnwdaf_EventsSubscription.yaml#/components/schemas/</w:t>
      </w:r>
      <w:r>
        <w:rPr>
          <w:lang w:eastAsia="zh-CN"/>
        </w:rPr>
        <w:t>ThresholdLevel</w:t>
      </w:r>
      <w:r>
        <w:t>'</w:t>
      </w:r>
    </w:p>
    <w:p w14:paraId="0363A248" w14:textId="77777777" w:rsidR="00137CC4" w:rsidRDefault="00137CC4" w:rsidP="00137CC4">
      <w:pPr>
        <w:pStyle w:val="PL"/>
      </w:pPr>
      <w:r>
        <w:t xml:space="preserve">        confidence:</w:t>
      </w:r>
    </w:p>
    <w:p w14:paraId="20555A2F" w14:textId="77777777" w:rsidR="00137CC4" w:rsidRDefault="00137CC4" w:rsidP="00137CC4">
      <w:pPr>
        <w:pStyle w:val="PL"/>
      </w:pPr>
      <w:r>
        <w:t xml:space="preserve">          $ref: 'TS29571_CommonData.yaml#/components/schemas/Uinteger'</w:t>
      </w:r>
    </w:p>
    <w:p w14:paraId="05716F21" w14:textId="77777777" w:rsidR="00137CC4" w:rsidRDefault="00137CC4" w:rsidP="00137CC4">
      <w:pPr>
        <w:pStyle w:val="PL"/>
      </w:pPr>
      <w:r>
        <w:t xml:space="preserve">      required:</w:t>
      </w:r>
    </w:p>
    <w:p w14:paraId="6BC10559" w14:textId="77777777" w:rsidR="00137CC4" w:rsidRDefault="00137CC4" w:rsidP="00137CC4">
      <w:pPr>
        <w:pStyle w:val="PL"/>
      </w:pPr>
      <w:r>
        <w:t xml:space="preserve">        - cngType</w:t>
      </w:r>
    </w:p>
    <w:p w14:paraId="66F728A8" w14:textId="77777777" w:rsidR="00137CC4" w:rsidRDefault="00137CC4" w:rsidP="00137CC4">
      <w:pPr>
        <w:pStyle w:val="PL"/>
      </w:pPr>
      <w:r>
        <w:t xml:space="preserve">        - tmWdw</w:t>
      </w:r>
    </w:p>
    <w:p w14:paraId="32DFA2A7" w14:textId="77777777" w:rsidR="00137CC4" w:rsidRDefault="00137CC4" w:rsidP="00137CC4">
      <w:pPr>
        <w:pStyle w:val="PL"/>
        <w:rPr>
          <w:lang w:eastAsia="zh-CN"/>
        </w:rPr>
      </w:pPr>
      <w:r>
        <w:t xml:space="preserve">        - nsi</w:t>
      </w:r>
    </w:p>
    <w:p w14:paraId="486FB08B" w14:textId="77777777" w:rsidR="00137CC4" w:rsidRDefault="00137CC4" w:rsidP="00137CC4">
      <w:pPr>
        <w:pStyle w:val="PL"/>
      </w:pPr>
      <w:r>
        <w:t xml:space="preserve">    QosSustainabilityExposure:</w:t>
      </w:r>
    </w:p>
    <w:p w14:paraId="7FD49018" w14:textId="77777777" w:rsidR="00137CC4" w:rsidRDefault="00137CC4" w:rsidP="00137CC4">
      <w:pPr>
        <w:pStyle w:val="PL"/>
      </w:pPr>
      <w:r>
        <w:t xml:space="preserve">      type: object</w:t>
      </w:r>
    </w:p>
    <w:p w14:paraId="18A8F37D" w14:textId="77777777" w:rsidR="00137CC4" w:rsidRDefault="00137CC4" w:rsidP="00137CC4">
      <w:pPr>
        <w:pStyle w:val="PL"/>
      </w:pPr>
      <w:r>
        <w:t xml:space="preserve">      properties:</w:t>
      </w:r>
    </w:p>
    <w:p w14:paraId="2491C52C" w14:textId="77777777" w:rsidR="00137CC4" w:rsidRDefault="00137CC4" w:rsidP="00137CC4">
      <w:pPr>
        <w:pStyle w:val="PL"/>
      </w:pPr>
      <w:r>
        <w:t xml:space="preserve">        locArea:</w:t>
      </w:r>
    </w:p>
    <w:p w14:paraId="0745FCC2" w14:textId="77777777" w:rsidR="00137CC4" w:rsidRDefault="00137CC4" w:rsidP="00137CC4">
      <w:pPr>
        <w:pStyle w:val="PL"/>
      </w:pPr>
      <w:r>
        <w:t xml:space="preserve">          $ref: 'TS29122_CommonData.yaml#/components/schemas/LocationArea5G'</w:t>
      </w:r>
    </w:p>
    <w:p w14:paraId="22FE54CD" w14:textId="77777777" w:rsidR="00137CC4" w:rsidRDefault="00137CC4" w:rsidP="00137CC4">
      <w:pPr>
        <w:pStyle w:val="PL"/>
      </w:pPr>
      <w:r>
        <w:t xml:space="preserve">        startTs:</w:t>
      </w:r>
    </w:p>
    <w:p w14:paraId="12080A67" w14:textId="77777777" w:rsidR="00137CC4" w:rsidRDefault="00137CC4" w:rsidP="00137CC4">
      <w:pPr>
        <w:pStyle w:val="PL"/>
      </w:pPr>
      <w:r>
        <w:t xml:space="preserve">          $ref: 'TS29122_CommonData.yaml#/components/schemas/DateTime'</w:t>
      </w:r>
    </w:p>
    <w:p w14:paraId="5983C14C" w14:textId="77777777" w:rsidR="00137CC4" w:rsidRDefault="00137CC4" w:rsidP="00137CC4">
      <w:pPr>
        <w:pStyle w:val="PL"/>
      </w:pPr>
      <w:r>
        <w:t xml:space="preserve">        endTs:</w:t>
      </w:r>
    </w:p>
    <w:p w14:paraId="2E9B5D13" w14:textId="77777777" w:rsidR="00137CC4" w:rsidRDefault="00137CC4" w:rsidP="00137CC4">
      <w:pPr>
        <w:pStyle w:val="PL"/>
      </w:pPr>
      <w:r>
        <w:t xml:space="preserve">          $ref: 'TS29122_CommonData.yaml#/components/schemas/DateTime'</w:t>
      </w:r>
    </w:p>
    <w:p w14:paraId="194E5AED" w14:textId="77777777" w:rsidR="00137CC4" w:rsidRDefault="00137CC4" w:rsidP="00137CC4">
      <w:pPr>
        <w:pStyle w:val="PL"/>
      </w:pPr>
      <w:r>
        <w:t xml:space="preserve">        qosFlowRetThd:</w:t>
      </w:r>
    </w:p>
    <w:p w14:paraId="6E02F256" w14:textId="77777777" w:rsidR="00137CC4" w:rsidRDefault="00137CC4" w:rsidP="00137CC4">
      <w:pPr>
        <w:pStyle w:val="PL"/>
      </w:pPr>
      <w:r>
        <w:t xml:space="preserve">          $ref: 'TS29520_Nnwdaf_EventsSubscription.yaml#/components/schemas/RetainabilityThreshold'</w:t>
      </w:r>
    </w:p>
    <w:p w14:paraId="0217CEF2" w14:textId="77777777" w:rsidR="00137CC4" w:rsidRDefault="00137CC4" w:rsidP="00137CC4">
      <w:pPr>
        <w:pStyle w:val="PL"/>
      </w:pPr>
      <w:r>
        <w:t xml:space="preserve">        </w:t>
      </w:r>
      <w:r>
        <w:rPr>
          <w:rFonts w:cs="Arial"/>
          <w:szCs w:val="18"/>
          <w:lang w:eastAsia="zh-CN"/>
        </w:rPr>
        <w:t>ranUeThrouThd</w:t>
      </w:r>
      <w:r>
        <w:t>:</w:t>
      </w:r>
    </w:p>
    <w:p w14:paraId="666ADD93" w14:textId="77777777" w:rsidR="00137CC4" w:rsidRDefault="00137CC4" w:rsidP="00137CC4">
      <w:pPr>
        <w:pStyle w:val="PL"/>
      </w:pPr>
      <w:r>
        <w:t xml:space="preserve">          $ref: 'TS29571_CommonData.yaml#/components/schemas/BitRate'</w:t>
      </w:r>
    </w:p>
    <w:p w14:paraId="2CC32B12" w14:textId="77777777" w:rsidR="00137CC4" w:rsidRDefault="00137CC4" w:rsidP="00137CC4">
      <w:pPr>
        <w:pStyle w:val="PL"/>
      </w:pPr>
      <w:r>
        <w:t xml:space="preserve">        confidence:</w:t>
      </w:r>
    </w:p>
    <w:p w14:paraId="565813C6" w14:textId="77777777" w:rsidR="00137CC4" w:rsidRDefault="00137CC4" w:rsidP="00137CC4">
      <w:pPr>
        <w:pStyle w:val="PL"/>
      </w:pPr>
      <w:r>
        <w:t xml:space="preserve">          $ref: 'TS29571_CommonData.yaml#/components/schemas/Uinteger'</w:t>
      </w:r>
    </w:p>
    <w:p w14:paraId="0BFB82A7" w14:textId="77777777" w:rsidR="00137CC4" w:rsidRDefault="00137CC4" w:rsidP="00137CC4">
      <w:pPr>
        <w:pStyle w:val="PL"/>
      </w:pPr>
      <w:r>
        <w:t xml:space="preserve">      required:</w:t>
      </w:r>
    </w:p>
    <w:p w14:paraId="4ACFED7A" w14:textId="77777777" w:rsidR="00137CC4" w:rsidRDefault="00137CC4" w:rsidP="00137CC4">
      <w:pPr>
        <w:pStyle w:val="PL"/>
        <w:rPr>
          <w:lang w:eastAsia="zh-CN"/>
        </w:rPr>
      </w:pPr>
      <w:r>
        <w:t xml:space="preserve">        - </w:t>
      </w:r>
      <w:r>
        <w:rPr>
          <w:lang w:eastAsia="zh-CN"/>
        </w:rPr>
        <w:t>locArea</w:t>
      </w:r>
    </w:p>
    <w:p w14:paraId="25D62CA0" w14:textId="77777777" w:rsidR="00137CC4" w:rsidRDefault="00137CC4" w:rsidP="00137CC4">
      <w:pPr>
        <w:pStyle w:val="PL"/>
        <w:rPr>
          <w:lang w:eastAsia="zh-CN"/>
        </w:rPr>
      </w:pPr>
      <w:r>
        <w:rPr>
          <w:lang w:eastAsia="zh-CN"/>
        </w:rPr>
        <w:t xml:space="preserve">        - startTs</w:t>
      </w:r>
    </w:p>
    <w:p w14:paraId="247ABEA8" w14:textId="77777777" w:rsidR="00137CC4" w:rsidRDefault="00137CC4" w:rsidP="00137CC4">
      <w:pPr>
        <w:pStyle w:val="PL"/>
        <w:rPr>
          <w:lang w:eastAsia="zh-CN"/>
        </w:rPr>
      </w:pPr>
      <w:r>
        <w:rPr>
          <w:lang w:eastAsia="zh-CN"/>
        </w:rPr>
        <w:t xml:space="preserve">        - endTs</w:t>
      </w:r>
    </w:p>
    <w:p w14:paraId="13F10648" w14:textId="77777777" w:rsidR="00137CC4" w:rsidRDefault="00137CC4" w:rsidP="00137CC4">
      <w:pPr>
        <w:pStyle w:val="PL"/>
      </w:pPr>
      <w:r>
        <w:t xml:space="preserve">    AnalyticsEvent:</w:t>
      </w:r>
    </w:p>
    <w:p w14:paraId="208AA411" w14:textId="77777777" w:rsidR="00137CC4" w:rsidRDefault="00137CC4" w:rsidP="00137CC4">
      <w:pPr>
        <w:pStyle w:val="PL"/>
      </w:pPr>
      <w:r>
        <w:t xml:space="preserve">      anyOf:</w:t>
      </w:r>
    </w:p>
    <w:p w14:paraId="01C4E497" w14:textId="77777777" w:rsidR="00137CC4" w:rsidRDefault="00137CC4" w:rsidP="00137CC4">
      <w:pPr>
        <w:pStyle w:val="PL"/>
      </w:pPr>
      <w:r>
        <w:t xml:space="preserve">      - type: string</w:t>
      </w:r>
    </w:p>
    <w:p w14:paraId="7982221C" w14:textId="77777777" w:rsidR="00137CC4" w:rsidRDefault="00137CC4" w:rsidP="00137CC4">
      <w:pPr>
        <w:pStyle w:val="PL"/>
      </w:pPr>
      <w:r>
        <w:t xml:space="preserve">        enum:</w:t>
      </w:r>
    </w:p>
    <w:p w14:paraId="1063814A" w14:textId="77777777" w:rsidR="00137CC4" w:rsidRDefault="00137CC4" w:rsidP="00137CC4">
      <w:pPr>
        <w:pStyle w:val="PL"/>
      </w:pPr>
      <w:r>
        <w:t xml:space="preserve">          - </w:t>
      </w:r>
      <w:r>
        <w:rPr>
          <w:lang w:eastAsia="zh-CN"/>
        </w:rPr>
        <w:t>UE_MOBILITY</w:t>
      </w:r>
    </w:p>
    <w:p w14:paraId="5463BAB0" w14:textId="77777777" w:rsidR="00137CC4" w:rsidRDefault="00137CC4" w:rsidP="00137CC4">
      <w:pPr>
        <w:pStyle w:val="PL"/>
      </w:pPr>
      <w:r>
        <w:t xml:space="preserve">          - </w:t>
      </w:r>
      <w:r>
        <w:rPr>
          <w:lang w:eastAsia="zh-CN"/>
        </w:rPr>
        <w:t>UE_COMM</w:t>
      </w:r>
    </w:p>
    <w:p w14:paraId="10FDE4BB" w14:textId="77777777" w:rsidR="00137CC4" w:rsidRDefault="00137CC4" w:rsidP="00137CC4">
      <w:pPr>
        <w:pStyle w:val="PL"/>
        <w:rPr>
          <w:lang w:eastAsia="zh-CN"/>
        </w:rPr>
      </w:pPr>
      <w:r>
        <w:t xml:space="preserve">          - </w:t>
      </w:r>
      <w:r>
        <w:rPr>
          <w:lang w:eastAsia="zh-CN"/>
        </w:rPr>
        <w:t>ABNORMAL_BEHAVIOR</w:t>
      </w:r>
    </w:p>
    <w:p w14:paraId="773C97E5" w14:textId="77777777" w:rsidR="00137CC4" w:rsidRDefault="00137CC4" w:rsidP="00137CC4">
      <w:pPr>
        <w:pStyle w:val="PL"/>
        <w:rPr>
          <w:lang w:eastAsia="zh-CN"/>
        </w:rPr>
      </w:pPr>
      <w:r>
        <w:t xml:space="preserve">          - </w:t>
      </w:r>
      <w:r>
        <w:rPr>
          <w:lang w:eastAsia="zh-CN"/>
        </w:rPr>
        <w:t>CONGESTION</w:t>
      </w:r>
    </w:p>
    <w:p w14:paraId="6A9C34B5" w14:textId="77777777" w:rsidR="00137CC4" w:rsidRDefault="00137CC4" w:rsidP="00137CC4">
      <w:pPr>
        <w:pStyle w:val="PL"/>
        <w:rPr>
          <w:lang w:eastAsia="zh-CN"/>
        </w:rPr>
      </w:pPr>
      <w:r>
        <w:rPr>
          <w:lang w:eastAsia="zh-CN"/>
        </w:rPr>
        <w:t xml:space="preserve">          - NETWORK_PERFORMANCE</w:t>
      </w:r>
    </w:p>
    <w:p w14:paraId="059F0229" w14:textId="77777777" w:rsidR="00137CC4" w:rsidRDefault="00137CC4" w:rsidP="00137CC4">
      <w:pPr>
        <w:pStyle w:val="PL"/>
      </w:pPr>
      <w:r>
        <w:rPr>
          <w:lang w:eastAsia="zh-CN"/>
        </w:rPr>
        <w:t xml:space="preserve">          - QOS_SUSTAINABILITY</w:t>
      </w:r>
    </w:p>
    <w:p w14:paraId="4022A2C8" w14:textId="77777777" w:rsidR="00137CC4" w:rsidRDefault="00137CC4" w:rsidP="00137CC4">
      <w:pPr>
        <w:pStyle w:val="PL"/>
      </w:pPr>
      <w:r>
        <w:t xml:space="preserve">      - type: string</w:t>
      </w:r>
    </w:p>
    <w:p w14:paraId="0BCB9BDD" w14:textId="77777777" w:rsidR="00137CC4" w:rsidRDefault="00137CC4" w:rsidP="00137CC4">
      <w:pPr>
        <w:pStyle w:val="PL"/>
      </w:pPr>
      <w:r>
        <w:t xml:space="preserve">        description: &gt;</w:t>
      </w:r>
    </w:p>
    <w:p w14:paraId="1D273285" w14:textId="77777777" w:rsidR="00137CC4" w:rsidRDefault="00137CC4" w:rsidP="00137CC4">
      <w:pPr>
        <w:pStyle w:val="PL"/>
      </w:pPr>
      <w:r>
        <w:t xml:space="preserve">          This string provides forward-compatibility with future</w:t>
      </w:r>
    </w:p>
    <w:p w14:paraId="03C9EBDE" w14:textId="77777777" w:rsidR="00137CC4" w:rsidRDefault="00137CC4" w:rsidP="00137CC4">
      <w:pPr>
        <w:pStyle w:val="PL"/>
      </w:pPr>
      <w:r>
        <w:t xml:space="preserve">          extensions to the enumeration but is not used to encode</w:t>
      </w:r>
    </w:p>
    <w:p w14:paraId="746A4510" w14:textId="77777777" w:rsidR="00137CC4" w:rsidRDefault="00137CC4" w:rsidP="00137CC4">
      <w:pPr>
        <w:pStyle w:val="PL"/>
      </w:pPr>
      <w:r>
        <w:t xml:space="preserve">          content defined in the present version of this API.</w:t>
      </w:r>
    </w:p>
    <w:p w14:paraId="2BE87777" w14:textId="77777777" w:rsidR="00137CC4" w:rsidRDefault="00137CC4" w:rsidP="00137CC4">
      <w:pPr>
        <w:pStyle w:val="PL"/>
      </w:pPr>
      <w:r>
        <w:t xml:space="preserve">      description: &gt;</w:t>
      </w:r>
    </w:p>
    <w:p w14:paraId="103BE56D" w14:textId="77777777" w:rsidR="00137CC4" w:rsidRDefault="00137CC4" w:rsidP="00137CC4">
      <w:pPr>
        <w:pStyle w:val="PL"/>
      </w:pPr>
      <w:r>
        <w:t xml:space="preserve">        Possible values are</w:t>
      </w:r>
    </w:p>
    <w:p w14:paraId="64DD4E3A" w14:textId="77777777" w:rsidR="00137CC4" w:rsidRDefault="00137CC4" w:rsidP="00137CC4">
      <w:pPr>
        <w:pStyle w:val="PL"/>
        <w:rPr>
          <w:lang w:eastAsia="zh-CN"/>
        </w:rPr>
      </w:pPr>
      <w:r>
        <w:t xml:space="preserve">        - </w:t>
      </w:r>
      <w:r>
        <w:rPr>
          <w:lang w:eastAsia="zh-CN"/>
        </w:rPr>
        <w:t>UE_MOBILITY</w:t>
      </w:r>
      <w:r>
        <w:t xml:space="preserve">: </w:t>
      </w:r>
      <w:r>
        <w:rPr>
          <w:rFonts w:hint="eastAsia"/>
          <w:lang w:eastAsia="zh-CN"/>
        </w:rPr>
        <w:t>The AF requests to be notifie</w:t>
      </w:r>
      <w:r>
        <w:rPr>
          <w:lang w:eastAsia="zh-CN"/>
        </w:rPr>
        <w:t>d about analytics information of UE mobility.</w:t>
      </w:r>
    </w:p>
    <w:p w14:paraId="190EF9CA" w14:textId="77777777" w:rsidR="00137CC4" w:rsidRDefault="00137CC4" w:rsidP="00137CC4">
      <w:pPr>
        <w:pStyle w:val="PL"/>
        <w:rPr>
          <w:lang w:val="en-US"/>
        </w:rPr>
      </w:pPr>
      <w:r>
        <w:rPr>
          <w:lang w:val="en-US"/>
        </w:rPr>
        <w:t xml:space="preserve">        - </w:t>
      </w:r>
      <w:r>
        <w:rPr>
          <w:lang w:eastAsia="zh-CN"/>
        </w:rPr>
        <w:t>UE_COMM</w:t>
      </w:r>
      <w:r>
        <w:rPr>
          <w:lang w:val="en-US"/>
        </w:rPr>
        <w:t xml:space="preserve">: </w:t>
      </w:r>
      <w:r>
        <w:rPr>
          <w:rFonts w:hint="eastAsia"/>
          <w:lang w:eastAsia="zh-CN"/>
        </w:rPr>
        <w:t>The AF requests to be notifie</w:t>
      </w:r>
      <w:r>
        <w:rPr>
          <w:lang w:eastAsia="zh-CN"/>
        </w:rPr>
        <w:t>d about analytics information of UE communication.</w:t>
      </w:r>
    </w:p>
    <w:p w14:paraId="6E917161" w14:textId="77777777" w:rsidR="00137CC4" w:rsidRDefault="00137CC4" w:rsidP="00137CC4">
      <w:pPr>
        <w:pStyle w:val="PL"/>
        <w:rPr>
          <w:lang w:eastAsia="zh-CN"/>
        </w:rPr>
      </w:pPr>
      <w:r>
        <w:rPr>
          <w:lang w:val="en-US"/>
        </w:rPr>
        <w:t xml:space="preserve">        - </w:t>
      </w:r>
      <w:r>
        <w:rPr>
          <w:lang w:eastAsia="zh-CN"/>
        </w:rPr>
        <w:t>ABNORMAL_BEHAVIOR</w:t>
      </w:r>
      <w:r>
        <w:rPr>
          <w:lang w:val="en-US"/>
        </w:rPr>
        <w:t xml:space="preserve">: </w:t>
      </w:r>
      <w:r>
        <w:rPr>
          <w:rFonts w:hint="eastAsia"/>
          <w:lang w:eastAsia="zh-CN"/>
        </w:rPr>
        <w:t>The AF requests to be notifie</w:t>
      </w:r>
      <w:r>
        <w:rPr>
          <w:lang w:eastAsia="zh-CN"/>
        </w:rPr>
        <w:t>d about analytics information of UE’s abnormal behavior.</w:t>
      </w:r>
    </w:p>
    <w:p w14:paraId="5CB77C84" w14:textId="77777777" w:rsidR="00137CC4" w:rsidRDefault="00137CC4" w:rsidP="00137CC4">
      <w:pPr>
        <w:pStyle w:val="PL"/>
        <w:rPr>
          <w:lang w:eastAsia="zh-CN"/>
        </w:rPr>
      </w:pPr>
      <w:r>
        <w:rPr>
          <w:lang w:val="en-US"/>
        </w:rPr>
        <w:t xml:space="preserve">        - </w:t>
      </w:r>
      <w:r>
        <w:rPr>
          <w:lang w:eastAsia="zh-CN"/>
        </w:rPr>
        <w:t>CONGESTION</w:t>
      </w:r>
      <w:r>
        <w:rPr>
          <w:lang w:val="en-US"/>
        </w:rPr>
        <w:t xml:space="preserve">: </w:t>
      </w:r>
      <w:r>
        <w:rPr>
          <w:rFonts w:hint="eastAsia"/>
          <w:lang w:eastAsia="zh-CN"/>
        </w:rPr>
        <w:t>The AF requests to be notifie</w:t>
      </w:r>
      <w:r>
        <w:rPr>
          <w:lang w:eastAsia="zh-CN"/>
        </w:rPr>
        <w:t xml:space="preserve">d about analytics information of user data congestion information. </w:t>
      </w:r>
    </w:p>
    <w:p w14:paraId="0630AB8C" w14:textId="77777777" w:rsidR="00137CC4" w:rsidRDefault="00137CC4" w:rsidP="00137CC4">
      <w:pPr>
        <w:pStyle w:val="PL"/>
        <w:rPr>
          <w:lang w:eastAsia="zh-CN"/>
        </w:rPr>
      </w:pPr>
      <w:r>
        <w:rPr>
          <w:lang w:eastAsia="zh-CN"/>
        </w:rPr>
        <w:t xml:space="preserve">        - NETWORK_PERFORMANCE: The AF requests to be notified about analytics information of network performance. </w:t>
      </w:r>
    </w:p>
    <w:p w14:paraId="1431DA4D" w14:textId="77777777" w:rsidR="00137CC4" w:rsidRDefault="00137CC4" w:rsidP="00137CC4">
      <w:pPr>
        <w:pStyle w:val="PL"/>
        <w:rPr>
          <w:lang w:eastAsia="zh-CN"/>
        </w:rPr>
      </w:pPr>
      <w:r>
        <w:rPr>
          <w:lang w:eastAsia="zh-CN"/>
        </w:rPr>
        <w:t xml:space="preserve">        - QOS_SUSTAINABILITY: The AF requests to be notified about analytics information of QoS sustainability.</w:t>
      </w:r>
    </w:p>
    <w:p w14:paraId="5C46D27B" w14:textId="77777777" w:rsidR="00137CC4" w:rsidRPr="00304ACE" w:rsidRDefault="00137CC4" w:rsidP="00137CC4"/>
    <w:p w14:paraId="42C8A4CC" w14:textId="77777777" w:rsidR="00583B59" w:rsidRPr="00137CC4" w:rsidRDefault="00583B59" w:rsidP="00B713AF">
      <w:pPr>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E0E131" w14:textId="77777777" w:rsidR="005A3D75" w:rsidRDefault="005A3D75">
      <w:r>
        <w:separator/>
      </w:r>
    </w:p>
  </w:endnote>
  <w:endnote w:type="continuationSeparator" w:id="0">
    <w:p w14:paraId="7A06DD5F" w14:textId="77777777" w:rsidR="005A3D75" w:rsidRDefault="005A3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0F0E6D" w14:textId="77777777" w:rsidR="005A3D75" w:rsidRDefault="005A3D75">
      <w:r>
        <w:separator/>
      </w:r>
    </w:p>
  </w:footnote>
  <w:footnote w:type="continuationSeparator" w:id="0">
    <w:p w14:paraId="24E3D291" w14:textId="77777777" w:rsidR="005A3D75" w:rsidRDefault="005A3D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v1">
    <w15:presenceInfo w15:providerId="None" w15:userId="Huawei 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6064B"/>
    <w:rsid w:val="00061D75"/>
    <w:rsid w:val="000641F7"/>
    <w:rsid w:val="000675AA"/>
    <w:rsid w:val="000715C3"/>
    <w:rsid w:val="000750AF"/>
    <w:rsid w:val="00077A88"/>
    <w:rsid w:val="00080860"/>
    <w:rsid w:val="00081928"/>
    <w:rsid w:val="000832D5"/>
    <w:rsid w:val="000876F0"/>
    <w:rsid w:val="00092C1D"/>
    <w:rsid w:val="00096E1C"/>
    <w:rsid w:val="000A0430"/>
    <w:rsid w:val="000A2697"/>
    <w:rsid w:val="000A3558"/>
    <w:rsid w:val="000B36FF"/>
    <w:rsid w:val="000B4353"/>
    <w:rsid w:val="000D7422"/>
    <w:rsid w:val="000D7735"/>
    <w:rsid w:val="000E4783"/>
    <w:rsid w:val="000E7AC7"/>
    <w:rsid w:val="000F4870"/>
    <w:rsid w:val="000F4B59"/>
    <w:rsid w:val="001003DD"/>
    <w:rsid w:val="001021A4"/>
    <w:rsid w:val="00103C6D"/>
    <w:rsid w:val="00104C12"/>
    <w:rsid w:val="00105876"/>
    <w:rsid w:val="001178FD"/>
    <w:rsid w:val="0012030B"/>
    <w:rsid w:val="00136ED7"/>
    <w:rsid w:val="00137CC4"/>
    <w:rsid w:val="001445BE"/>
    <w:rsid w:val="0014511A"/>
    <w:rsid w:val="00146A51"/>
    <w:rsid w:val="00151BF6"/>
    <w:rsid w:val="00155034"/>
    <w:rsid w:val="001623E2"/>
    <w:rsid w:val="00162BAF"/>
    <w:rsid w:val="00181DC7"/>
    <w:rsid w:val="00184954"/>
    <w:rsid w:val="001A1231"/>
    <w:rsid w:val="001A43A2"/>
    <w:rsid w:val="001A7DBF"/>
    <w:rsid w:val="001B7407"/>
    <w:rsid w:val="001C0719"/>
    <w:rsid w:val="001F0E02"/>
    <w:rsid w:val="001F2320"/>
    <w:rsid w:val="001F6289"/>
    <w:rsid w:val="001F728A"/>
    <w:rsid w:val="001F74FC"/>
    <w:rsid w:val="00202F1C"/>
    <w:rsid w:val="00203F1A"/>
    <w:rsid w:val="002049F2"/>
    <w:rsid w:val="00225530"/>
    <w:rsid w:val="002328AE"/>
    <w:rsid w:val="00235A39"/>
    <w:rsid w:val="002375BD"/>
    <w:rsid w:val="0025282E"/>
    <w:rsid w:val="00262DC5"/>
    <w:rsid w:val="00270A34"/>
    <w:rsid w:val="0029641F"/>
    <w:rsid w:val="0029724D"/>
    <w:rsid w:val="002B19BD"/>
    <w:rsid w:val="002C25C6"/>
    <w:rsid w:val="002D3845"/>
    <w:rsid w:val="002D6AD7"/>
    <w:rsid w:val="002E77A8"/>
    <w:rsid w:val="002F23C4"/>
    <w:rsid w:val="002F5D92"/>
    <w:rsid w:val="00317C47"/>
    <w:rsid w:val="00320917"/>
    <w:rsid w:val="00322B19"/>
    <w:rsid w:val="00323AB0"/>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9754E"/>
    <w:rsid w:val="003A440C"/>
    <w:rsid w:val="003A445D"/>
    <w:rsid w:val="003B121E"/>
    <w:rsid w:val="003B1AC8"/>
    <w:rsid w:val="003B73D1"/>
    <w:rsid w:val="003B7F25"/>
    <w:rsid w:val="003D049C"/>
    <w:rsid w:val="003D6D5D"/>
    <w:rsid w:val="003D7012"/>
    <w:rsid w:val="003D7136"/>
    <w:rsid w:val="003E64C3"/>
    <w:rsid w:val="003F5AB4"/>
    <w:rsid w:val="0040637C"/>
    <w:rsid w:val="00407889"/>
    <w:rsid w:val="00412C46"/>
    <w:rsid w:val="00415B5A"/>
    <w:rsid w:val="00420B42"/>
    <w:rsid w:val="00423238"/>
    <w:rsid w:val="0042374D"/>
    <w:rsid w:val="00431517"/>
    <w:rsid w:val="004340B8"/>
    <w:rsid w:val="004348EA"/>
    <w:rsid w:val="00435F32"/>
    <w:rsid w:val="0043711C"/>
    <w:rsid w:val="00446301"/>
    <w:rsid w:val="00450D6F"/>
    <w:rsid w:val="004526D6"/>
    <w:rsid w:val="00454FF2"/>
    <w:rsid w:val="004561D2"/>
    <w:rsid w:val="00470C13"/>
    <w:rsid w:val="00470C86"/>
    <w:rsid w:val="00474D42"/>
    <w:rsid w:val="004777D0"/>
    <w:rsid w:val="004837EA"/>
    <w:rsid w:val="004864F1"/>
    <w:rsid w:val="00494956"/>
    <w:rsid w:val="004B2411"/>
    <w:rsid w:val="004B2E00"/>
    <w:rsid w:val="004B707F"/>
    <w:rsid w:val="004C0DD2"/>
    <w:rsid w:val="004D3D96"/>
    <w:rsid w:val="004D7DC3"/>
    <w:rsid w:val="004E41A6"/>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07C1"/>
    <w:rsid w:val="00580837"/>
    <w:rsid w:val="00581603"/>
    <w:rsid w:val="005822C8"/>
    <w:rsid w:val="00583B59"/>
    <w:rsid w:val="005879E9"/>
    <w:rsid w:val="0059709F"/>
    <w:rsid w:val="005A3D75"/>
    <w:rsid w:val="005B1B40"/>
    <w:rsid w:val="005B4536"/>
    <w:rsid w:val="005C251B"/>
    <w:rsid w:val="005D0E1A"/>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37B3E"/>
    <w:rsid w:val="00642EBA"/>
    <w:rsid w:val="00647DE0"/>
    <w:rsid w:val="0065175F"/>
    <w:rsid w:val="006534D1"/>
    <w:rsid w:val="006577C5"/>
    <w:rsid w:val="00680C45"/>
    <w:rsid w:val="006948E3"/>
    <w:rsid w:val="006A717C"/>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47B52"/>
    <w:rsid w:val="0075206E"/>
    <w:rsid w:val="00753688"/>
    <w:rsid w:val="00754AEB"/>
    <w:rsid w:val="007578F5"/>
    <w:rsid w:val="00760323"/>
    <w:rsid w:val="007625E1"/>
    <w:rsid w:val="0076434A"/>
    <w:rsid w:val="00764B4D"/>
    <w:rsid w:val="007661F9"/>
    <w:rsid w:val="0077083D"/>
    <w:rsid w:val="00773201"/>
    <w:rsid w:val="00774C7F"/>
    <w:rsid w:val="00774F54"/>
    <w:rsid w:val="00776B0E"/>
    <w:rsid w:val="00782DD7"/>
    <w:rsid w:val="00786BBA"/>
    <w:rsid w:val="00790673"/>
    <w:rsid w:val="007923AD"/>
    <w:rsid w:val="00793040"/>
    <w:rsid w:val="00797614"/>
    <w:rsid w:val="007A2DAE"/>
    <w:rsid w:val="007A2F53"/>
    <w:rsid w:val="007B2C9C"/>
    <w:rsid w:val="007B32AC"/>
    <w:rsid w:val="007C2EA2"/>
    <w:rsid w:val="007C4A7B"/>
    <w:rsid w:val="007D2D68"/>
    <w:rsid w:val="007D5D70"/>
    <w:rsid w:val="007E1E36"/>
    <w:rsid w:val="007F0927"/>
    <w:rsid w:val="007F7071"/>
    <w:rsid w:val="0080179B"/>
    <w:rsid w:val="00806960"/>
    <w:rsid w:val="00810C40"/>
    <w:rsid w:val="0081176A"/>
    <w:rsid w:val="00813E62"/>
    <w:rsid w:val="00823C27"/>
    <w:rsid w:val="0083278D"/>
    <w:rsid w:val="008337BF"/>
    <w:rsid w:val="00843A0C"/>
    <w:rsid w:val="00845AB2"/>
    <w:rsid w:val="00865EB0"/>
    <w:rsid w:val="0087101A"/>
    <w:rsid w:val="008751E2"/>
    <w:rsid w:val="00880DD6"/>
    <w:rsid w:val="00884F22"/>
    <w:rsid w:val="00891603"/>
    <w:rsid w:val="00895013"/>
    <w:rsid w:val="00895CE1"/>
    <w:rsid w:val="008A1B98"/>
    <w:rsid w:val="008A3CB7"/>
    <w:rsid w:val="008A447A"/>
    <w:rsid w:val="008B00B6"/>
    <w:rsid w:val="008B2971"/>
    <w:rsid w:val="008B5751"/>
    <w:rsid w:val="008B7E2A"/>
    <w:rsid w:val="008C25B7"/>
    <w:rsid w:val="008C7EE0"/>
    <w:rsid w:val="008D1E92"/>
    <w:rsid w:val="008D5722"/>
    <w:rsid w:val="008E4143"/>
    <w:rsid w:val="008F04ED"/>
    <w:rsid w:val="008F0855"/>
    <w:rsid w:val="008F77DF"/>
    <w:rsid w:val="0090137B"/>
    <w:rsid w:val="009050F3"/>
    <w:rsid w:val="00911480"/>
    <w:rsid w:val="00917E79"/>
    <w:rsid w:val="00933162"/>
    <w:rsid w:val="00934D66"/>
    <w:rsid w:val="009363E6"/>
    <w:rsid w:val="00953C4F"/>
    <w:rsid w:val="00973CC6"/>
    <w:rsid w:val="0097561D"/>
    <w:rsid w:val="0098282D"/>
    <w:rsid w:val="0098535B"/>
    <w:rsid w:val="00987A0D"/>
    <w:rsid w:val="0099297A"/>
    <w:rsid w:val="00994F58"/>
    <w:rsid w:val="009A5CBA"/>
    <w:rsid w:val="009A73CC"/>
    <w:rsid w:val="009B371A"/>
    <w:rsid w:val="009C3C04"/>
    <w:rsid w:val="009C4CDD"/>
    <w:rsid w:val="009D465E"/>
    <w:rsid w:val="009D5908"/>
    <w:rsid w:val="009E7A28"/>
    <w:rsid w:val="009F1B43"/>
    <w:rsid w:val="009F429E"/>
    <w:rsid w:val="00A01697"/>
    <w:rsid w:val="00A01A22"/>
    <w:rsid w:val="00A04B13"/>
    <w:rsid w:val="00A07EB2"/>
    <w:rsid w:val="00A17A90"/>
    <w:rsid w:val="00A21386"/>
    <w:rsid w:val="00A24417"/>
    <w:rsid w:val="00A25BC3"/>
    <w:rsid w:val="00A275F9"/>
    <w:rsid w:val="00A35924"/>
    <w:rsid w:val="00A44A0F"/>
    <w:rsid w:val="00A44F94"/>
    <w:rsid w:val="00A452B4"/>
    <w:rsid w:val="00A50D74"/>
    <w:rsid w:val="00A5624F"/>
    <w:rsid w:val="00A70198"/>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29E"/>
    <w:rsid w:val="00AD43A1"/>
    <w:rsid w:val="00AE1940"/>
    <w:rsid w:val="00B014DB"/>
    <w:rsid w:val="00B06912"/>
    <w:rsid w:val="00B11CC7"/>
    <w:rsid w:val="00B13F78"/>
    <w:rsid w:val="00B22D91"/>
    <w:rsid w:val="00B246F1"/>
    <w:rsid w:val="00B25331"/>
    <w:rsid w:val="00B304BB"/>
    <w:rsid w:val="00B3114D"/>
    <w:rsid w:val="00B34B13"/>
    <w:rsid w:val="00B44857"/>
    <w:rsid w:val="00B47A6B"/>
    <w:rsid w:val="00B713AF"/>
    <w:rsid w:val="00B728A1"/>
    <w:rsid w:val="00B834E5"/>
    <w:rsid w:val="00B90254"/>
    <w:rsid w:val="00BA1672"/>
    <w:rsid w:val="00BA60B4"/>
    <w:rsid w:val="00BA6942"/>
    <w:rsid w:val="00BB2DE1"/>
    <w:rsid w:val="00BB3624"/>
    <w:rsid w:val="00BC45BA"/>
    <w:rsid w:val="00BC56FA"/>
    <w:rsid w:val="00BD6C47"/>
    <w:rsid w:val="00C02C65"/>
    <w:rsid w:val="00C121EC"/>
    <w:rsid w:val="00C35293"/>
    <w:rsid w:val="00C537AB"/>
    <w:rsid w:val="00C5537D"/>
    <w:rsid w:val="00C619DF"/>
    <w:rsid w:val="00C65ED1"/>
    <w:rsid w:val="00C677E3"/>
    <w:rsid w:val="00C7128C"/>
    <w:rsid w:val="00C7133D"/>
    <w:rsid w:val="00C732FD"/>
    <w:rsid w:val="00C83270"/>
    <w:rsid w:val="00C84EFE"/>
    <w:rsid w:val="00C857E8"/>
    <w:rsid w:val="00C91A76"/>
    <w:rsid w:val="00C94C47"/>
    <w:rsid w:val="00CA309F"/>
    <w:rsid w:val="00CA3900"/>
    <w:rsid w:val="00CA4E72"/>
    <w:rsid w:val="00CC2BB3"/>
    <w:rsid w:val="00CC30AF"/>
    <w:rsid w:val="00CC3896"/>
    <w:rsid w:val="00CC4C6D"/>
    <w:rsid w:val="00CD1424"/>
    <w:rsid w:val="00CD2E5D"/>
    <w:rsid w:val="00CE2675"/>
    <w:rsid w:val="00CE30EB"/>
    <w:rsid w:val="00CE6D9D"/>
    <w:rsid w:val="00CF32C0"/>
    <w:rsid w:val="00CF6F14"/>
    <w:rsid w:val="00D07DB2"/>
    <w:rsid w:val="00D12504"/>
    <w:rsid w:val="00D1499C"/>
    <w:rsid w:val="00D15AB8"/>
    <w:rsid w:val="00D167FF"/>
    <w:rsid w:val="00D20CE1"/>
    <w:rsid w:val="00D327D7"/>
    <w:rsid w:val="00D32F8E"/>
    <w:rsid w:val="00D63438"/>
    <w:rsid w:val="00D70751"/>
    <w:rsid w:val="00D7234C"/>
    <w:rsid w:val="00D80F06"/>
    <w:rsid w:val="00D8212E"/>
    <w:rsid w:val="00D85AF8"/>
    <w:rsid w:val="00D95590"/>
    <w:rsid w:val="00D96741"/>
    <w:rsid w:val="00DA298C"/>
    <w:rsid w:val="00DA44E6"/>
    <w:rsid w:val="00DA5F28"/>
    <w:rsid w:val="00DA6A73"/>
    <w:rsid w:val="00DB0C20"/>
    <w:rsid w:val="00DC0DFD"/>
    <w:rsid w:val="00DC2C6C"/>
    <w:rsid w:val="00DD73D3"/>
    <w:rsid w:val="00DE6665"/>
    <w:rsid w:val="00DF1E2B"/>
    <w:rsid w:val="00E02B52"/>
    <w:rsid w:val="00E033CE"/>
    <w:rsid w:val="00E04620"/>
    <w:rsid w:val="00E13320"/>
    <w:rsid w:val="00E21BCB"/>
    <w:rsid w:val="00E22B52"/>
    <w:rsid w:val="00E255D1"/>
    <w:rsid w:val="00E310B0"/>
    <w:rsid w:val="00E31D91"/>
    <w:rsid w:val="00E37B49"/>
    <w:rsid w:val="00E529EF"/>
    <w:rsid w:val="00E53C5C"/>
    <w:rsid w:val="00E55BBA"/>
    <w:rsid w:val="00E60386"/>
    <w:rsid w:val="00E6066C"/>
    <w:rsid w:val="00E66AAA"/>
    <w:rsid w:val="00E720E1"/>
    <w:rsid w:val="00E81961"/>
    <w:rsid w:val="00E93BC8"/>
    <w:rsid w:val="00EA4838"/>
    <w:rsid w:val="00EA54AD"/>
    <w:rsid w:val="00EB2DBA"/>
    <w:rsid w:val="00EB52B6"/>
    <w:rsid w:val="00EB5AD0"/>
    <w:rsid w:val="00EB5BCD"/>
    <w:rsid w:val="00ED1723"/>
    <w:rsid w:val="00ED367F"/>
    <w:rsid w:val="00ED417B"/>
    <w:rsid w:val="00ED426D"/>
    <w:rsid w:val="00ED4724"/>
    <w:rsid w:val="00EE1231"/>
    <w:rsid w:val="00EE37C8"/>
    <w:rsid w:val="00EF5CCC"/>
    <w:rsid w:val="00EF6538"/>
    <w:rsid w:val="00F23187"/>
    <w:rsid w:val="00F2321A"/>
    <w:rsid w:val="00F23A54"/>
    <w:rsid w:val="00F254B0"/>
    <w:rsid w:val="00F260E7"/>
    <w:rsid w:val="00F3110E"/>
    <w:rsid w:val="00F4169C"/>
    <w:rsid w:val="00F46BE1"/>
    <w:rsid w:val="00F510BA"/>
    <w:rsid w:val="00F67CCE"/>
    <w:rsid w:val="00F7409D"/>
    <w:rsid w:val="00F8034F"/>
    <w:rsid w:val="00F80F3D"/>
    <w:rsid w:val="00F82A18"/>
    <w:rsid w:val="00F8543D"/>
    <w:rsid w:val="00F9113F"/>
    <w:rsid w:val="00F944EB"/>
    <w:rsid w:val="00FA7BAA"/>
    <w:rsid w:val="00FB170C"/>
    <w:rsid w:val="00FB1749"/>
    <w:rsid w:val="00FC4772"/>
    <w:rsid w:val="00FC4D80"/>
    <w:rsid w:val="00FC690D"/>
    <w:rsid w:val="00FC7832"/>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8D421-C774-424F-9AD6-3F6A4B511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4294953195</TotalTime>
  <Pages>21</Pages>
  <Words>8479</Words>
  <Characters>48334</Characters>
  <Application>Microsoft Office Word</Application>
  <DocSecurity>0</DocSecurity>
  <Lines>402</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561</cp:revision>
  <cp:lastPrinted>1900-01-01T08:00:00Z</cp:lastPrinted>
  <dcterms:created xsi:type="dcterms:W3CDTF">2020-09-21T01:35:00Z</dcterms:created>
  <dcterms:modified xsi:type="dcterms:W3CDTF">2021-02-17T11:05:00Z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(3)4uNxTzzrVM8UsQWrraigQOtobZ8ijb4AQeMAl2duXtURR0gWeHCflzpYZwcTcysd2MpMPHRV
KhbmdAWYZ5qnzwQE+ahtl+xjzx5Te9WOwhBKAM5HjIQhKscLNcwON4D+uA3w/upmvfa0reFw
cqQR+FLMcKJV6rKB6ZZfA8G+7sAz5+7DuFxl9N5okPF1kTb1teOalDFJSWhvwbq94+96oyX2
Nov3w8X9pKJxwez51d</vt:lpwstr>
  </property>
  <property fmtid="{D5CDD505-2E9C-101B-9397-08002B2CF9AE}" pid="22" name="_2015_ms_pID_7253431">
    <vt:lpwstr>tQZbIE+Jl0NCsN+yV8ph5dHpJRF94eDRKtCRK6OAUX1Puf4lZGMU2h
VY28ULlLI9NsxfHdt8BP4Ru35DfvH0XrWMrVQyA0QRsjIN6BFRT391Jx9AleOv3CiOY0DH2Z
CWM0Nw2umrruXLABTcjv5ydeS0GVoK2Qsk16jioryWhQnLwV+SoLSytU1MP0i3e48un8ypOe
12Uc/L527jev0Wl5C0/kJkguRu6unBE02mYm</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1613559911</vt:lpwstr>
  </property>
</Properties>
</file>